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6A7084A"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93723">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9108B8">
        <w:rPr>
          <w:rFonts w:eastAsia="Times New Roman"/>
          <w:b/>
          <w:noProof/>
          <w:sz w:val="24"/>
        </w:rPr>
        <w:t>21</w:t>
      </w:r>
      <w:r w:rsidR="00EA364F">
        <w:rPr>
          <w:rFonts w:eastAsia="Times New Roman"/>
          <w:b/>
          <w:noProof/>
          <w:sz w:val="24"/>
        </w:rPr>
        <w:t>11399</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244CC5C4" w14:textId="6F90E9EF" w:rsidR="00571A10" w:rsidRDefault="004E69AA" w:rsidP="00571A1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876AE" w:rsidRPr="001876AE">
        <w:rPr>
          <w:rFonts w:ascii="Arial" w:hAnsi="Arial" w:cs="Arial"/>
          <w:sz w:val="22"/>
        </w:rPr>
        <w:t xml:space="preserve">TP to TS 38.176-1  - </w:t>
      </w:r>
      <w:r w:rsidR="00E93723">
        <w:rPr>
          <w:rFonts w:ascii="Arial" w:hAnsi="Arial" w:cs="Arial"/>
          <w:sz w:val="22"/>
        </w:rPr>
        <w:t>Editor update - editorials</w:t>
      </w:r>
    </w:p>
    <w:p w14:paraId="0F34F3E0" w14:textId="5E160EA0" w:rsidR="004E69AA" w:rsidRPr="007377A4" w:rsidRDefault="004E69AA" w:rsidP="00571A10">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A364F">
        <w:rPr>
          <w:rFonts w:ascii="Arial" w:hAnsi="Arial" w:cs="Arial"/>
          <w:sz w:val="22"/>
        </w:rPr>
        <w:t>6.3.2.3</w:t>
      </w:r>
      <w:bookmarkStart w:id="6" w:name="_GoBack"/>
      <w:bookmarkEnd w:id="6"/>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0E059AF7" w14:textId="64D77E47" w:rsidR="00E93723" w:rsidRDefault="00E93723" w:rsidP="00E93723">
      <w:r>
        <w:rPr>
          <w:rFonts w:hint="eastAsia"/>
        </w:rPr>
        <w:t>T</w:t>
      </w:r>
      <w:r>
        <w:t>his clean-up of TS 38.176-1 aligns the use of terms throughout the previously accepted text, as well as correcting references and definitions. The following alignments have been done:</w:t>
      </w:r>
    </w:p>
    <w:p w14:paraId="3A14680C" w14:textId="05AE7FF3" w:rsidR="00E93723" w:rsidRPr="0018289B" w:rsidRDefault="00F10CFF" w:rsidP="00F10CFF">
      <w:pPr>
        <w:pStyle w:val="Heading2"/>
        <w:rPr>
          <w:lang w:eastAsia="zh-CN"/>
        </w:rPr>
      </w:pPr>
      <w:r>
        <w:rPr>
          <w:lang w:eastAsia="zh-CN"/>
        </w:rPr>
        <w:t>1.1</w:t>
      </w:r>
      <w:r>
        <w:rPr>
          <w:lang w:eastAsia="zh-CN"/>
        </w:rPr>
        <w:tab/>
      </w:r>
      <w:r w:rsidR="001A0CBC" w:rsidRPr="0018289B">
        <w:rPr>
          <w:lang w:eastAsia="zh-CN"/>
        </w:rPr>
        <w:t>“IAB-DU type 1-H and IAB-MT type 1-H”</w:t>
      </w:r>
    </w:p>
    <w:p w14:paraId="32C7320D" w14:textId="626B1E73" w:rsidR="001A0CBC" w:rsidRDefault="001A0CBC" w:rsidP="00E93723">
      <w:pPr>
        <w:rPr>
          <w:iCs/>
          <w:lang w:eastAsia="zh-CN"/>
        </w:rPr>
      </w:pPr>
      <w:r>
        <w:rPr>
          <w:iCs/>
          <w:lang w:eastAsia="zh-CN"/>
        </w:rPr>
        <w:t>These are not defined terms, the type applies to IAB in general as defined in clause 4.2 and is defined as:</w:t>
      </w:r>
    </w:p>
    <w:p w14:paraId="2ACF5E4B" w14:textId="77777777" w:rsidR="001A0CBC" w:rsidRPr="00F95B02" w:rsidRDefault="001A0CBC" w:rsidP="007C5187">
      <w:pPr>
        <w:ind w:leftChars="100" w:left="200"/>
      </w:pPr>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27C04C2" w14:textId="2681499D" w:rsidR="001A0CBC" w:rsidRDefault="001A0CBC" w:rsidP="001A0CBC">
      <w:r>
        <w:t>As such if we are referring to both IAB-DU and IAB-MT by the type it’s sufficient to use “IAB type 1-H”</w:t>
      </w:r>
    </w:p>
    <w:p w14:paraId="7FAE1B98" w14:textId="77777777" w:rsidR="00A8401F" w:rsidRDefault="001A0CBC" w:rsidP="001A0CBC">
      <w:pPr>
        <w:rPr>
          <w:b/>
        </w:rPr>
      </w:pPr>
      <w:r w:rsidRPr="001A0CBC">
        <w:rPr>
          <w:b/>
        </w:rPr>
        <w:t>Update 1:</w:t>
      </w:r>
      <w:r w:rsidR="00A8401F">
        <w:rPr>
          <w:b/>
        </w:rPr>
        <w:t xml:space="preserve"> “IAB type 1-H has been used to replace the following:</w:t>
      </w:r>
    </w:p>
    <w:p w14:paraId="7EE7E3C4" w14:textId="46ADB23F" w:rsidR="001A0CBC" w:rsidRDefault="001A0CBC" w:rsidP="00C10BE1">
      <w:pPr>
        <w:ind w:leftChars="300" w:left="600"/>
        <w:rPr>
          <w:iCs/>
          <w:lang w:eastAsia="zh-CN"/>
        </w:rPr>
      </w:pPr>
      <w:r>
        <w:t>“</w:t>
      </w:r>
      <w:r w:rsidRPr="0001454C">
        <w:rPr>
          <w:i/>
          <w:iCs/>
          <w:lang w:eastAsia="zh-CN"/>
        </w:rPr>
        <w:t>IAB-DU type 1-H</w:t>
      </w:r>
      <w:r>
        <w:rPr>
          <w:lang w:eastAsia="zh-CN"/>
        </w:rPr>
        <w:t xml:space="preserve"> and </w:t>
      </w:r>
      <w:r w:rsidRPr="0001454C">
        <w:rPr>
          <w:i/>
          <w:iCs/>
          <w:lang w:eastAsia="zh-CN"/>
        </w:rPr>
        <w:t>IAB-MT type 1-H</w:t>
      </w:r>
      <w:r>
        <w:rPr>
          <w:i/>
          <w:iCs/>
          <w:lang w:eastAsia="zh-CN"/>
        </w:rPr>
        <w:t>”</w:t>
      </w:r>
      <w:r>
        <w:rPr>
          <w:iCs/>
          <w:lang w:eastAsia="zh-CN"/>
        </w:rPr>
        <w:t xml:space="preserve"> – 4</w:t>
      </w:r>
      <w:r w:rsidR="007C5187">
        <w:rPr>
          <w:iCs/>
          <w:lang w:eastAsia="zh-CN"/>
        </w:rPr>
        <w:t>6</w:t>
      </w:r>
      <w:r>
        <w:rPr>
          <w:iCs/>
          <w:lang w:eastAsia="zh-CN"/>
        </w:rPr>
        <w:t xml:space="preserve"> instances</w:t>
      </w:r>
    </w:p>
    <w:p w14:paraId="33314EFA" w14:textId="77777777" w:rsidR="00C10BE1" w:rsidRDefault="007C5187" w:rsidP="00C10BE1">
      <w:pPr>
        <w:ind w:leftChars="300" w:left="600"/>
        <w:rPr>
          <w:iCs/>
          <w:lang w:eastAsia="zh-CN"/>
        </w:rPr>
      </w:pPr>
      <w:r>
        <w:t>“</w:t>
      </w:r>
      <w:r>
        <w:rPr>
          <w:i/>
          <w:iCs/>
          <w:lang w:eastAsia="zh-CN"/>
        </w:rPr>
        <w:t xml:space="preserve">IAB-DU </w:t>
      </w:r>
      <w:r w:rsidRPr="0001454C">
        <w:rPr>
          <w:i/>
          <w:iCs/>
          <w:lang w:eastAsia="zh-CN"/>
        </w:rPr>
        <w:t>1-H</w:t>
      </w:r>
      <w:r>
        <w:rPr>
          <w:lang w:eastAsia="zh-CN"/>
        </w:rPr>
        <w:t xml:space="preserve"> and </w:t>
      </w:r>
      <w:r>
        <w:rPr>
          <w:i/>
          <w:iCs/>
          <w:lang w:eastAsia="zh-CN"/>
        </w:rPr>
        <w:t xml:space="preserve">IAB-MT </w:t>
      </w:r>
      <w:r w:rsidRPr="0001454C">
        <w:rPr>
          <w:i/>
          <w:iCs/>
          <w:lang w:eastAsia="zh-CN"/>
        </w:rPr>
        <w:t>1-H</w:t>
      </w:r>
      <w:r>
        <w:rPr>
          <w:i/>
          <w:iCs/>
          <w:lang w:eastAsia="zh-CN"/>
        </w:rPr>
        <w:t>””</w:t>
      </w:r>
      <w:r>
        <w:rPr>
          <w:iCs/>
          <w:lang w:eastAsia="zh-CN"/>
        </w:rPr>
        <w:t xml:space="preserve"> – 1 instance</w:t>
      </w:r>
    </w:p>
    <w:p w14:paraId="571DD92D" w14:textId="05AF9FC5" w:rsidR="007C5187" w:rsidRDefault="007C5187" w:rsidP="00C10BE1">
      <w:pPr>
        <w:ind w:leftChars="300" w:left="600"/>
        <w:rPr>
          <w:iCs/>
          <w:lang w:eastAsia="zh-CN"/>
        </w:rPr>
      </w:pPr>
      <w:r>
        <w:t>“</w:t>
      </w:r>
      <w:r w:rsidRPr="0001454C">
        <w:rPr>
          <w:i/>
          <w:iCs/>
          <w:lang w:eastAsia="zh-CN"/>
        </w:rPr>
        <w:t>IAB-DU type 1-H</w:t>
      </w:r>
      <w:r>
        <w:rPr>
          <w:lang w:eastAsia="zh-CN"/>
        </w:rPr>
        <w:t xml:space="preserve"> or </w:t>
      </w:r>
      <w:r w:rsidRPr="0001454C">
        <w:rPr>
          <w:i/>
          <w:iCs/>
          <w:lang w:eastAsia="zh-CN"/>
        </w:rPr>
        <w:t>IAB-MT type 1-H</w:t>
      </w:r>
      <w:r>
        <w:rPr>
          <w:i/>
          <w:iCs/>
          <w:lang w:eastAsia="zh-CN"/>
        </w:rPr>
        <w:t>”</w:t>
      </w:r>
      <w:r>
        <w:rPr>
          <w:iCs/>
          <w:lang w:eastAsia="zh-CN"/>
        </w:rPr>
        <w:t>– 13 instances</w:t>
      </w:r>
    </w:p>
    <w:p w14:paraId="796FC441" w14:textId="60246B76" w:rsidR="007C5187" w:rsidRPr="007C5187" w:rsidRDefault="007C5187" w:rsidP="00C10BE1">
      <w:pPr>
        <w:ind w:leftChars="300" w:left="600"/>
        <w:rPr>
          <w:iCs/>
          <w:lang w:eastAsia="zh-CN"/>
        </w:rPr>
      </w:pPr>
      <w:r>
        <w:rPr>
          <w:iCs/>
          <w:lang w:eastAsia="zh-CN"/>
        </w:rPr>
        <w:t>“</w:t>
      </w:r>
      <w:r w:rsidRPr="0001454C">
        <w:rPr>
          <w:i/>
          <w:iCs/>
          <w:lang w:eastAsia="zh-CN"/>
        </w:rPr>
        <w:t>IAB-DU type 1-H</w:t>
      </w:r>
      <w:r>
        <w:rPr>
          <w:lang w:eastAsia="zh-CN"/>
        </w:rPr>
        <w:t xml:space="preserve"> and the </w:t>
      </w:r>
      <w:r w:rsidRPr="0001454C">
        <w:rPr>
          <w:i/>
          <w:iCs/>
          <w:lang w:eastAsia="zh-CN"/>
        </w:rPr>
        <w:t>IAB-MT type 1-H</w:t>
      </w:r>
      <w:r>
        <w:rPr>
          <w:i/>
          <w:iCs/>
          <w:lang w:eastAsia="zh-CN"/>
        </w:rPr>
        <w:t>”</w:t>
      </w:r>
      <w:r>
        <w:rPr>
          <w:iCs/>
          <w:lang w:eastAsia="zh-CN"/>
        </w:rPr>
        <w:t>– 1 instance</w:t>
      </w:r>
    </w:p>
    <w:p w14:paraId="472EB813" w14:textId="160F4569" w:rsidR="001A0CBC" w:rsidRDefault="00A8401F" w:rsidP="00C10BE1">
      <w:pPr>
        <w:ind w:leftChars="300" w:left="600"/>
      </w:pPr>
      <w:r>
        <w:t>“</w:t>
      </w:r>
      <w:r w:rsidR="007C5187" w:rsidRPr="007C5187">
        <w:t>IAB-DU type 1-H, or IAB-MT type 1-H</w:t>
      </w:r>
      <w:r>
        <w:t>”</w:t>
      </w:r>
      <w:r w:rsidR="007C5187">
        <w:t xml:space="preserve"> – 1</w:t>
      </w:r>
      <w:r>
        <w:t xml:space="preserve"> instance</w:t>
      </w:r>
    </w:p>
    <w:p w14:paraId="0D45256E" w14:textId="50A1D5B7" w:rsidR="00C10BE1" w:rsidRDefault="00A8401F" w:rsidP="00C10BE1">
      <w:pPr>
        <w:ind w:leftChars="300" w:left="600"/>
      </w:pPr>
      <w:r>
        <w:t>“</w:t>
      </w:r>
      <w:r w:rsidR="007C5187" w:rsidRPr="002B0504">
        <w:rPr>
          <w:rFonts w:eastAsia="SimSun"/>
          <w:i/>
          <w:iCs/>
        </w:rPr>
        <w:t>IAB-DU</w:t>
      </w:r>
      <w:r w:rsidR="007C5187" w:rsidRPr="002B0504">
        <w:rPr>
          <w:i/>
        </w:rPr>
        <w:t xml:space="preserve"> </w:t>
      </w:r>
      <w:r w:rsidR="007C5187" w:rsidRPr="002B0504">
        <w:rPr>
          <w:rFonts w:eastAsia="SimSun"/>
        </w:rPr>
        <w:t xml:space="preserve">or </w:t>
      </w:r>
      <w:r w:rsidR="007C5187" w:rsidRPr="002B0504">
        <w:rPr>
          <w:rFonts w:eastAsia="SimSun"/>
          <w:i/>
          <w:iCs/>
        </w:rPr>
        <w:t xml:space="preserve">IAB-MT </w:t>
      </w:r>
      <w:r w:rsidR="007C5187" w:rsidRPr="002B0504">
        <w:rPr>
          <w:i/>
        </w:rPr>
        <w:t>type 1-H</w:t>
      </w:r>
      <w:r>
        <w:rPr>
          <w:i/>
        </w:rPr>
        <w:t>”</w:t>
      </w:r>
      <w:r w:rsidRPr="00A8401F">
        <w:rPr>
          <w:iCs/>
          <w:lang w:eastAsia="zh-CN"/>
        </w:rPr>
        <w:t xml:space="preserve"> </w:t>
      </w:r>
      <w:r>
        <w:rPr>
          <w:iCs/>
          <w:lang w:eastAsia="zh-CN"/>
        </w:rPr>
        <w:t>– 2 instances</w:t>
      </w:r>
    </w:p>
    <w:p w14:paraId="191D54D3" w14:textId="30B9A948" w:rsidR="00A8401F" w:rsidRDefault="00A8401F" w:rsidP="00C10BE1">
      <w:pPr>
        <w:ind w:leftChars="300" w:left="600"/>
      </w:pPr>
      <w:r>
        <w:rPr>
          <w:rFonts w:eastAsia="SimSun"/>
          <w:i/>
          <w:iCs/>
          <w:lang w:val="en-US" w:eastAsia="zh-CN"/>
        </w:rPr>
        <w:t>“</w:t>
      </w:r>
      <w:r w:rsidRPr="002B0504">
        <w:rPr>
          <w:rFonts w:eastAsia="SimSun"/>
          <w:i/>
          <w:iCs/>
          <w:lang w:val="en-US" w:eastAsia="zh-CN"/>
        </w:rPr>
        <w:t>IAB-DU</w:t>
      </w:r>
      <w:r w:rsidRPr="002B0504">
        <w:rPr>
          <w:i/>
          <w:iCs/>
        </w:rPr>
        <w:t xml:space="preserve"> </w:t>
      </w:r>
      <w:r w:rsidRPr="002B0504">
        <w:rPr>
          <w:i/>
        </w:rPr>
        <w:t>type 1-H</w:t>
      </w:r>
      <w:r>
        <w:rPr>
          <w:i/>
        </w:rPr>
        <w:t xml:space="preserve">” </w:t>
      </w:r>
      <w:r>
        <w:t xml:space="preserve"> used when referring to both IAB-DU and IAB-MT in error – 1 instance</w:t>
      </w:r>
    </w:p>
    <w:p w14:paraId="5DE44CDB" w14:textId="1C55F1BC" w:rsidR="00C10BE1" w:rsidRPr="00A8401F" w:rsidRDefault="00C10BE1" w:rsidP="00C10BE1">
      <w:pPr>
        <w:ind w:leftChars="300" w:left="600"/>
      </w:pPr>
      <w:r>
        <w:t>“</w:t>
      </w:r>
      <w:r w:rsidRPr="0001454C">
        <w:rPr>
          <w:i/>
          <w:iCs/>
          <w:lang w:eastAsia="zh-CN"/>
        </w:rPr>
        <w:t>IAB-DU type 1-H</w:t>
      </w:r>
      <w:r>
        <w:rPr>
          <w:lang w:eastAsia="zh-CN"/>
        </w:rPr>
        <w:t xml:space="preserve"> and </w:t>
      </w:r>
      <w:r>
        <w:rPr>
          <w:i/>
          <w:iCs/>
          <w:lang w:eastAsia="zh-CN"/>
        </w:rPr>
        <w:t>IAB-DU</w:t>
      </w:r>
      <w:r w:rsidRPr="0001454C">
        <w:rPr>
          <w:i/>
          <w:iCs/>
          <w:lang w:eastAsia="zh-CN"/>
        </w:rPr>
        <w:t xml:space="preserve"> type 1-H</w:t>
      </w:r>
      <w:r>
        <w:rPr>
          <w:i/>
          <w:iCs/>
          <w:lang w:eastAsia="zh-CN"/>
        </w:rPr>
        <w:t>”</w:t>
      </w:r>
      <w:r>
        <w:rPr>
          <w:iCs/>
          <w:lang w:eastAsia="zh-CN"/>
        </w:rPr>
        <w:t xml:space="preserve"> obviously an error should have been IAB-DU and IAB-MT– 1 instance</w:t>
      </w:r>
    </w:p>
    <w:p w14:paraId="7C01CF64" w14:textId="4399D74D" w:rsidR="00A8401F" w:rsidRPr="0018289B" w:rsidRDefault="00F10CFF" w:rsidP="00F10CFF">
      <w:pPr>
        <w:pStyle w:val="Heading2"/>
      </w:pPr>
      <w:r>
        <w:t>1.2</w:t>
      </w:r>
      <w:r>
        <w:tab/>
        <w:t>“</w:t>
      </w:r>
      <w:r w:rsidR="00A8401F" w:rsidRPr="0018289B">
        <w:t>IAB-DU type 1-H</w:t>
      </w:r>
      <w:r>
        <w:t>”</w:t>
      </w:r>
      <w:r w:rsidR="00A8401F" w:rsidRPr="0018289B">
        <w:t xml:space="preserve"> and </w:t>
      </w:r>
      <w:r>
        <w:t>“</w:t>
      </w:r>
      <w:r w:rsidR="00A8401F" w:rsidRPr="0018289B">
        <w:t>IAB-MT type 1-H</w:t>
      </w:r>
      <w:r>
        <w:t>”</w:t>
      </w:r>
    </w:p>
    <w:p w14:paraId="41A01C5B" w14:textId="77777777" w:rsidR="00F10CFF" w:rsidRDefault="0008312C" w:rsidP="00384CC5">
      <w:pPr>
        <w:spacing w:before="100" w:beforeAutospacing="1" w:after="100" w:afterAutospacing="1"/>
        <w:rPr>
          <w:iCs/>
        </w:rPr>
      </w:pPr>
      <w:r>
        <w:rPr>
          <w:iCs/>
        </w:rPr>
        <w:t>Neither</w:t>
      </w:r>
      <w:r w:rsidR="00A8401F">
        <w:rPr>
          <w:iCs/>
        </w:rPr>
        <w:t xml:space="preserve"> of these terms are defined</w:t>
      </w:r>
      <w:r w:rsidR="00F10CFF">
        <w:rPr>
          <w:iCs/>
        </w:rPr>
        <w:t xml:space="preserve"> so shouldn’t really be used,</w:t>
      </w:r>
      <w:r w:rsidR="00F10CFF">
        <w:t xml:space="preserve"> of course the solution could be to just define “IAB-DU type 1-H” and “IAB-MT type 1-H” but its maybe better to avoid to many defined and similar terms</w:t>
      </w:r>
      <w:r w:rsidR="00A8401F">
        <w:rPr>
          <w:iCs/>
        </w:rPr>
        <w:t xml:space="preserve">. </w:t>
      </w:r>
    </w:p>
    <w:p w14:paraId="18162183" w14:textId="53810D03" w:rsidR="0008312C" w:rsidRDefault="00A8401F" w:rsidP="00384CC5">
      <w:pPr>
        <w:spacing w:before="100" w:beforeAutospacing="1" w:after="100" w:afterAutospacing="1"/>
        <w:rPr>
          <w:iCs/>
        </w:rPr>
      </w:pPr>
      <w:r>
        <w:rPr>
          <w:iCs/>
        </w:rPr>
        <w:t>As this is conducted spec and only contains requirements for IAB-type 1-H it is perhaps unnecessary to keep repeating this so IAB-DU (or IAB-MT</w:t>
      </w:r>
      <w:r w:rsidR="0008312C">
        <w:rPr>
          <w:iCs/>
        </w:rPr>
        <w:t>)</w:t>
      </w:r>
      <w:r>
        <w:rPr>
          <w:iCs/>
        </w:rPr>
        <w:t xml:space="preserve"> is probably enough. </w:t>
      </w:r>
      <w:r w:rsidR="00F10CFF">
        <w:rPr>
          <w:iCs/>
        </w:rPr>
        <w:t>The use cases of these terms are a little more complicated, corrections should make it clear that requirements re for a specific type (i.e. 1-H) and the appropriate IAB-DU or MT, in many cases both are used I the text so it is easy to make clear. In others addition text is required. When a choice is to be made how to adjust the text I have tried to keep the 1-H part when the text refers to a TAB connector and the IAB-Du (or MT) part when it applies to the requirement. Some example are given below:</w:t>
      </w:r>
    </w:p>
    <w:p w14:paraId="74DD977D" w14:textId="4F7E364D" w:rsidR="00A8401F" w:rsidRPr="00A8401F" w:rsidRDefault="0008312C" w:rsidP="00384CC5">
      <w:pPr>
        <w:spacing w:before="100" w:beforeAutospacing="1" w:after="100" w:afterAutospacing="1"/>
        <w:rPr>
          <w:color w:val="1F497D"/>
          <w:sz w:val="21"/>
          <w:szCs w:val="21"/>
        </w:rPr>
      </w:pPr>
      <w:r w:rsidRPr="002B5179">
        <w:rPr>
          <w:b/>
          <w:iCs/>
        </w:rPr>
        <w:t>Example 1</w:t>
      </w:r>
      <w:r>
        <w:rPr>
          <w:iCs/>
        </w:rPr>
        <w:t xml:space="preserve"> in 6.2.1:</w:t>
      </w:r>
    </w:p>
    <w:p w14:paraId="1CDA1B81" w14:textId="77777777" w:rsidR="0008312C" w:rsidRDefault="0008312C" w:rsidP="0008312C">
      <w:pPr>
        <w:ind w:leftChars="100" w:left="200"/>
        <w:rPr>
          <w:lang w:eastAsia="zh-CN"/>
        </w:rPr>
      </w:pPr>
      <w:r>
        <w:lastRenderedPageBreak/>
        <w:t xml:space="preserve">The </w:t>
      </w:r>
      <w:r>
        <w:rPr>
          <w:i/>
        </w:rPr>
        <w:t>rated carrier output power</w:t>
      </w:r>
      <w:r>
        <w:t xml:space="preserve"> of the </w:t>
      </w:r>
      <w:r w:rsidRPr="0008312C">
        <w:rPr>
          <w:i/>
          <w:highlight w:val="yellow"/>
        </w:rPr>
        <w:t>IAB type 1-H</w:t>
      </w:r>
      <w:r>
        <w:rPr>
          <w:i/>
        </w:rPr>
        <w:t xml:space="preserve"> </w:t>
      </w:r>
      <w:r>
        <w:t xml:space="preserve">shall be as specified in table 6.2.1-1 for </w:t>
      </w:r>
      <w:r w:rsidRPr="0008312C">
        <w:rPr>
          <w:i/>
          <w:iCs/>
          <w:highlight w:val="yellow"/>
        </w:rPr>
        <w:t>IAB-DU type 1-H</w:t>
      </w:r>
      <w:r>
        <w:t xml:space="preserve"> and in table 6.2.1-2 for </w:t>
      </w:r>
      <w:r w:rsidRPr="0008312C">
        <w:rPr>
          <w:i/>
          <w:iCs/>
          <w:highlight w:val="yellow"/>
        </w:rPr>
        <w:t>IAB-MT type 1-H</w:t>
      </w:r>
      <w:r>
        <w:t>.</w:t>
      </w:r>
    </w:p>
    <w:p w14:paraId="6C7E1CA5" w14:textId="5080E5F9" w:rsidR="00A8401F" w:rsidRDefault="0008312C">
      <w:pPr>
        <w:pPrChange w:id="7" w:author="Huawei-RKy-ed" w:date="2021-04-28T16:27:00Z">
          <w:pPr>
            <w:spacing w:before="100" w:beforeAutospacing="1" w:after="100" w:afterAutospacing="1"/>
          </w:pPr>
        </w:pPrChange>
      </w:pPr>
      <w:r>
        <w:rPr>
          <w:rFonts w:hint="eastAsia"/>
        </w:rPr>
        <w:t>I</w:t>
      </w:r>
      <w:r>
        <w:t>t already states it’s for an IAB type 1-H so it is ok to just refer to IAB-DU and IAB-MT after that.</w:t>
      </w:r>
    </w:p>
    <w:p w14:paraId="0FDE8D97" w14:textId="77DED717" w:rsidR="0008312C" w:rsidRDefault="0008312C" w:rsidP="0008312C">
      <w:pPr>
        <w:ind w:leftChars="100" w:left="200"/>
        <w:rPr>
          <w:lang w:eastAsia="zh-CN"/>
        </w:rPr>
      </w:pPr>
      <w:r>
        <w:t xml:space="preserve">The </w:t>
      </w:r>
      <w:r>
        <w:rPr>
          <w:i/>
        </w:rPr>
        <w:t>rated carrier o</w:t>
      </w:r>
      <w:r w:rsidRPr="0008312C">
        <w:rPr>
          <w:i/>
        </w:rPr>
        <w:t>utput power</w:t>
      </w:r>
      <w:r w:rsidRPr="0008312C">
        <w:t xml:space="preserve"> of the </w:t>
      </w:r>
      <w:r w:rsidRPr="0008312C">
        <w:rPr>
          <w:i/>
        </w:rPr>
        <w:t xml:space="preserve">IAB type 1-H </w:t>
      </w:r>
      <w:r w:rsidRPr="0008312C">
        <w:t xml:space="preserve">shall be as specified in table 6.2.1-1 for </w:t>
      </w:r>
      <w:r w:rsidRPr="0008312C">
        <w:rPr>
          <w:i/>
          <w:iCs/>
        </w:rPr>
        <w:t>IAB-DU</w:t>
      </w:r>
      <w:del w:id="8" w:author="Huawei-RKy-ed" w:date="2021-04-28T16:27:00Z">
        <w:r w:rsidRPr="0008312C" w:rsidDel="0008312C">
          <w:rPr>
            <w:i/>
            <w:iCs/>
          </w:rPr>
          <w:delText xml:space="preserve"> type 1-H</w:delText>
        </w:r>
      </w:del>
      <w:r w:rsidRPr="0008312C">
        <w:t xml:space="preserve"> and in table 6.2.1-2 for </w:t>
      </w:r>
      <w:r w:rsidRPr="0008312C">
        <w:rPr>
          <w:i/>
          <w:iCs/>
        </w:rPr>
        <w:t>IAB-MT</w:t>
      </w:r>
      <w:del w:id="9" w:author="Huawei-RKy-ed" w:date="2021-04-28T16:27:00Z">
        <w:r w:rsidRPr="0008312C" w:rsidDel="0008312C">
          <w:rPr>
            <w:i/>
            <w:iCs/>
          </w:rPr>
          <w:delText xml:space="preserve"> type 1-H</w:delText>
        </w:r>
      </w:del>
      <w:r w:rsidRPr="0008312C">
        <w:t>.</w:t>
      </w:r>
    </w:p>
    <w:p w14:paraId="774FBF1D" w14:textId="7BB82FE1" w:rsidR="0008312C" w:rsidRDefault="0008312C" w:rsidP="0008312C">
      <w:r>
        <w:rPr>
          <w:rFonts w:hint="eastAsia"/>
        </w:rPr>
        <w:t>I</w:t>
      </w:r>
      <w:r>
        <w:t>n other cases the fact it is an IAB-DU (or MT) is stated elsewhere in the sentence so the IAB</w:t>
      </w:r>
      <w:r w:rsidR="0018289B">
        <w:t xml:space="preserve"> type 1-</w:t>
      </w:r>
      <w:r>
        <w:t>H is the important information:</w:t>
      </w:r>
    </w:p>
    <w:p w14:paraId="6835B9C4" w14:textId="4336207E" w:rsidR="0008312C" w:rsidRPr="0008312C" w:rsidRDefault="0008312C" w:rsidP="0008312C">
      <w:r w:rsidRPr="002B5179">
        <w:rPr>
          <w:b/>
        </w:rPr>
        <w:t>Example 2</w:t>
      </w:r>
      <w:r>
        <w:t xml:space="preserve"> in table 6.2.1-1 header:</w:t>
      </w:r>
    </w:p>
    <w:p w14:paraId="1C33B357" w14:textId="77777777" w:rsidR="0008312C" w:rsidRPr="002B5179" w:rsidRDefault="0008312C" w:rsidP="0008312C">
      <w:pPr>
        <w:pStyle w:val="TH"/>
        <w:rPr>
          <w:b w:val="0"/>
        </w:rPr>
      </w:pPr>
      <w:r w:rsidRPr="002B5179">
        <w:rPr>
          <w:b w:val="0"/>
        </w:rPr>
        <w:t xml:space="preserve">Table 6.2.1-1: </w:t>
      </w:r>
      <w:r w:rsidRPr="002B5179">
        <w:rPr>
          <w:b w:val="0"/>
          <w:i/>
          <w:highlight w:val="yellow"/>
        </w:rPr>
        <w:t>IAB-DU type 1-H</w:t>
      </w:r>
      <w:r w:rsidRPr="002B5179">
        <w:rPr>
          <w:b w:val="0"/>
        </w:rPr>
        <w:t xml:space="preserve"> rated output power limits for </w:t>
      </w:r>
      <w:r w:rsidRPr="002B5179">
        <w:rPr>
          <w:b w:val="0"/>
          <w:highlight w:val="yellow"/>
        </w:rPr>
        <w:t>IAB-DU</w:t>
      </w:r>
      <w:r w:rsidRPr="002B5179">
        <w:rPr>
          <w:b w:val="0"/>
        </w:rPr>
        <w:t xml:space="preserve"> classes</w:t>
      </w:r>
    </w:p>
    <w:p w14:paraId="7C037033" w14:textId="55289A6F" w:rsidR="0008312C" w:rsidRDefault="0008312C" w:rsidP="0008312C">
      <w:r>
        <w:rPr>
          <w:rFonts w:hint="eastAsia"/>
        </w:rPr>
        <w:t>T</w:t>
      </w:r>
      <w:r>
        <w:t>here are different tables for IAB-DU and IAB-MT, in this case “IAB-DU type 1-H” should be replaced by “IAB type 1-H”</w:t>
      </w:r>
    </w:p>
    <w:p w14:paraId="3A50FB00" w14:textId="111FAB96" w:rsidR="0008312C" w:rsidRPr="002B5179" w:rsidRDefault="0008312C" w:rsidP="0008312C">
      <w:pPr>
        <w:pStyle w:val="TH"/>
        <w:rPr>
          <w:b w:val="0"/>
        </w:rPr>
      </w:pPr>
      <w:r w:rsidRPr="002B5179">
        <w:rPr>
          <w:b w:val="0"/>
        </w:rPr>
        <w:t xml:space="preserve">Table 6.2.1-1: </w:t>
      </w:r>
      <w:r w:rsidRPr="002B5179">
        <w:rPr>
          <w:b w:val="0"/>
          <w:i/>
        </w:rPr>
        <w:t>IAB</w:t>
      </w:r>
      <w:del w:id="10" w:author="Huawei-RKy-ed" w:date="2021-04-28T16:32:00Z">
        <w:r w:rsidRPr="002B5179" w:rsidDel="0008312C">
          <w:rPr>
            <w:b w:val="0"/>
            <w:i/>
          </w:rPr>
          <w:delText>-DU</w:delText>
        </w:r>
      </w:del>
      <w:r w:rsidRPr="002B5179">
        <w:rPr>
          <w:b w:val="0"/>
          <w:i/>
        </w:rPr>
        <w:t xml:space="preserve"> type 1-H</w:t>
      </w:r>
      <w:r w:rsidRPr="002B5179">
        <w:rPr>
          <w:b w:val="0"/>
        </w:rPr>
        <w:t xml:space="preserve"> rated output power limits for IAB-DU classes</w:t>
      </w:r>
    </w:p>
    <w:p w14:paraId="11B96E3E" w14:textId="6F1F046F" w:rsidR="0008312C" w:rsidRPr="0008312C" w:rsidRDefault="0018289B" w:rsidP="0008312C">
      <w:r w:rsidRPr="002B5179">
        <w:rPr>
          <w:rFonts w:hint="eastAsia"/>
          <w:b/>
        </w:rPr>
        <w:t>E</w:t>
      </w:r>
      <w:r w:rsidRPr="002B5179">
        <w:rPr>
          <w:b/>
        </w:rPr>
        <w:t>xample 3</w:t>
      </w:r>
      <w:r>
        <w:t>: in some minimum requirement sections:</w:t>
      </w:r>
    </w:p>
    <w:p w14:paraId="6A2A3D8F" w14:textId="77777777" w:rsidR="0018289B" w:rsidRPr="00994C17" w:rsidRDefault="0018289B" w:rsidP="0018289B">
      <w:pPr>
        <w:keepNext/>
        <w:keepLines/>
        <w:spacing w:before="120"/>
        <w:ind w:leftChars="200" w:left="1818" w:hanging="1418"/>
        <w:outlineLvl w:val="3"/>
        <w:rPr>
          <w:rFonts w:ascii="Arial" w:eastAsia="Times New Roman" w:hAnsi="Arial"/>
        </w:rPr>
      </w:pPr>
      <w:bookmarkStart w:id="11" w:name="_Toc21099905"/>
      <w:bookmarkStart w:id="12" w:name="_Toc29809703"/>
      <w:bookmarkStart w:id="13" w:name="_Toc36645087"/>
      <w:bookmarkStart w:id="14" w:name="_Toc37272141"/>
      <w:bookmarkStart w:id="15" w:name="_Toc45884387"/>
      <w:bookmarkStart w:id="16" w:name="_Toc53182410"/>
      <w:bookmarkStart w:id="17" w:name="_Toc58860151"/>
      <w:bookmarkStart w:id="18" w:name="_Toc58862655"/>
      <w:bookmarkStart w:id="19" w:name="_Toc61182648"/>
      <w:r w:rsidRPr="00994C17">
        <w:rPr>
          <w:rFonts w:ascii="Arial" w:eastAsia="Times New Roman" w:hAnsi="Arial"/>
        </w:rPr>
        <w:t>6.4.1.2</w:t>
      </w:r>
      <w:r w:rsidRPr="00994C17">
        <w:rPr>
          <w:rFonts w:ascii="Arial" w:eastAsia="Times New Roman" w:hAnsi="Arial"/>
        </w:rPr>
        <w:tab/>
        <w:t>Minimum requirement</w:t>
      </w:r>
      <w:bookmarkEnd w:id="11"/>
      <w:bookmarkEnd w:id="12"/>
      <w:bookmarkEnd w:id="13"/>
      <w:bookmarkEnd w:id="14"/>
      <w:bookmarkEnd w:id="15"/>
      <w:bookmarkEnd w:id="16"/>
      <w:bookmarkEnd w:id="17"/>
      <w:bookmarkEnd w:id="18"/>
      <w:bookmarkEnd w:id="19"/>
    </w:p>
    <w:p w14:paraId="718884A4" w14:textId="77777777" w:rsidR="0018289B" w:rsidRDefault="0018289B" w:rsidP="0018289B">
      <w:pPr>
        <w:ind w:leftChars="200" w:left="400"/>
      </w:pPr>
      <w:r w:rsidRPr="00994C17">
        <w:rPr>
          <w:rFonts w:eastAsia="Times New Roman"/>
          <w:lang w:eastAsia="ja-JP"/>
        </w:rPr>
        <w:t>T</w:t>
      </w:r>
      <w:r w:rsidRPr="00994C17">
        <w:rPr>
          <w:rFonts w:eastAsia="Times New Roman"/>
        </w:rPr>
        <w:t>he minimum requirement</w:t>
      </w:r>
      <w:r w:rsidRPr="00994C17">
        <w:rPr>
          <w:rFonts w:eastAsia="Times New Roman"/>
          <w:lang w:eastAsia="ja-JP"/>
        </w:rPr>
        <w:t xml:space="preserve"> for </w:t>
      </w:r>
      <w:r w:rsidRPr="0018289B">
        <w:rPr>
          <w:rFonts w:hint="eastAsia"/>
          <w:i/>
          <w:highlight w:val="yellow"/>
        </w:rPr>
        <w:t>IAB-DU</w:t>
      </w:r>
      <w:r w:rsidRPr="0018289B">
        <w:rPr>
          <w:rFonts w:eastAsia="Times New Roman"/>
          <w:i/>
          <w:highlight w:val="yellow"/>
          <w:lang w:eastAsia="ja-JP"/>
        </w:rPr>
        <w:t xml:space="preserve"> type 1-H</w:t>
      </w:r>
      <w:r w:rsidRPr="00994C17">
        <w:rPr>
          <w:rFonts w:eastAsia="Times New Roman"/>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6.4.1.3.</w:t>
      </w:r>
    </w:p>
    <w:p w14:paraId="1D5584C9" w14:textId="77777777" w:rsidR="0018289B" w:rsidRPr="00B20651" w:rsidRDefault="0018289B" w:rsidP="0018289B">
      <w:pPr>
        <w:ind w:leftChars="200" w:left="400"/>
        <w:rPr>
          <w:rFonts w:eastAsia="Times New Roman"/>
        </w:rPr>
      </w:pPr>
      <w:r w:rsidRPr="00994C17">
        <w:rPr>
          <w:rFonts w:eastAsia="Times New Roman"/>
          <w:lang w:eastAsia="ja-JP"/>
        </w:rPr>
        <w:t>T</w:t>
      </w:r>
      <w:r w:rsidRPr="00994C17">
        <w:rPr>
          <w:rFonts w:eastAsia="Times New Roman"/>
        </w:rPr>
        <w:t>he minimum requirement</w:t>
      </w:r>
      <w:r w:rsidRPr="00994C17">
        <w:rPr>
          <w:rFonts w:eastAsia="Times New Roman"/>
          <w:lang w:eastAsia="ja-JP"/>
        </w:rPr>
        <w:t xml:space="preserve"> for </w:t>
      </w:r>
      <w:r w:rsidRPr="0018289B">
        <w:rPr>
          <w:rFonts w:hint="eastAsia"/>
          <w:i/>
          <w:highlight w:val="yellow"/>
        </w:rPr>
        <w:t>IAB-MT</w:t>
      </w:r>
      <w:r w:rsidRPr="0018289B">
        <w:rPr>
          <w:rFonts w:eastAsia="Times New Roman"/>
          <w:i/>
          <w:highlight w:val="yellow"/>
          <w:lang w:eastAsia="ja-JP"/>
        </w:rPr>
        <w:t xml:space="preserve"> type 1-H</w:t>
      </w:r>
      <w:r w:rsidRPr="00994C17">
        <w:rPr>
          <w:rFonts w:eastAsia="Times New Roman"/>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w:t>
      </w:r>
      <w:r>
        <w:rPr>
          <w:rFonts w:hint="eastAsia"/>
        </w:rPr>
        <w:t>4</w:t>
      </w:r>
      <w:r w:rsidRPr="00994C17">
        <w:rPr>
          <w:rFonts w:eastAsia="Times New Roman"/>
        </w:rPr>
        <w:t>.</w:t>
      </w:r>
    </w:p>
    <w:p w14:paraId="11C6F2CE" w14:textId="5B38F7CA" w:rsidR="0008312C" w:rsidRDefault="0018289B" w:rsidP="0008312C">
      <w:r>
        <w:t>This is a little more difficult to correct, (also the term is used in the header of the core spec being referenced!).</w:t>
      </w:r>
    </w:p>
    <w:p w14:paraId="099CCDC0" w14:textId="655D6B8C" w:rsidR="0018289B" w:rsidRDefault="0018289B" w:rsidP="0008312C">
      <w:r>
        <w:t>In this case an introductory piece of text can solve the issue:</w:t>
      </w:r>
    </w:p>
    <w:p w14:paraId="2C360994" w14:textId="77777777" w:rsidR="0018289B" w:rsidRDefault="0018289B" w:rsidP="0018289B">
      <w:pPr>
        <w:keepNext/>
        <w:keepLines/>
        <w:spacing w:before="120"/>
        <w:ind w:leftChars="200" w:left="1818" w:hanging="1418"/>
        <w:outlineLvl w:val="3"/>
        <w:rPr>
          <w:rFonts w:ascii="Arial" w:eastAsia="Times New Roman" w:hAnsi="Arial"/>
        </w:rPr>
      </w:pPr>
      <w:r w:rsidRPr="00994C17">
        <w:rPr>
          <w:rFonts w:ascii="Arial" w:eastAsia="Times New Roman" w:hAnsi="Arial"/>
        </w:rPr>
        <w:t>6.4.1.2</w:t>
      </w:r>
      <w:r w:rsidRPr="00994C17">
        <w:rPr>
          <w:rFonts w:ascii="Arial" w:eastAsia="Times New Roman" w:hAnsi="Arial"/>
        </w:rPr>
        <w:tab/>
        <w:t>Minimum requirement</w:t>
      </w:r>
    </w:p>
    <w:p w14:paraId="3874D28F" w14:textId="77D86585" w:rsidR="0018289B" w:rsidRDefault="0018289B" w:rsidP="00184E3E">
      <w:pPr>
        <w:ind w:leftChars="100" w:left="200"/>
      </w:pPr>
      <w:r>
        <w:t xml:space="preserve">The minimum requirement for </w:t>
      </w:r>
      <w:r w:rsidRPr="0018289B">
        <w:rPr>
          <w:i/>
        </w:rPr>
        <w:t>IAB type 1-H</w:t>
      </w:r>
      <w:r>
        <w:t>:</w:t>
      </w:r>
    </w:p>
    <w:p w14:paraId="301A2B0A" w14:textId="1CD37252" w:rsidR="0018289B" w:rsidRDefault="0018289B" w:rsidP="0018289B">
      <w:pPr>
        <w:ind w:leftChars="300" w:left="600"/>
      </w:pPr>
      <w:r w:rsidRPr="00994C17">
        <w:rPr>
          <w:rFonts w:eastAsia="Times New Roman"/>
          <w:lang w:eastAsia="ja-JP"/>
        </w:rPr>
        <w:t xml:space="preserve">for </w:t>
      </w:r>
      <w:r w:rsidRPr="0018289B">
        <w:rPr>
          <w:rFonts w:hint="eastAsia"/>
          <w:i/>
          <w:highlight w:val="yellow"/>
        </w:rPr>
        <w:t>IAB-DU</w:t>
      </w:r>
      <w:r w:rsidRPr="0018289B">
        <w:rPr>
          <w:rFonts w:eastAsia="Times New Roman"/>
          <w:i/>
          <w:highlight w:val="yellow"/>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6.4.1.3.</w:t>
      </w:r>
    </w:p>
    <w:p w14:paraId="76F1E1EA" w14:textId="7039FCBE" w:rsidR="0018289B" w:rsidRPr="00B20651" w:rsidRDefault="0018289B" w:rsidP="0018289B">
      <w:pPr>
        <w:ind w:leftChars="300" w:left="600"/>
        <w:rPr>
          <w:rFonts w:eastAsia="Times New Roman"/>
        </w:rPr>
      </w:pPr>
      <w:r w:rsidRPr="00994C17">
        <w:rPr>
          <w:rFonts w:eastAsia="Times New Roman"/>
          <w:lang w:eastAsia="ja-JP"/>
        </w:rPr>
        <w:t xml:space="preserve">for </w:t>
      </w:r>
      <w:r w:rsidRPr="0018289B">
        <w:rPr>
          <w:rFonts w:hint="eastAsia"/>
          <w:i/>
          <w:highlight w:val="yellow"/>
        </w:rPr>
        <w:t>IAB-MT</w:t>
      </w:r>
      <w:r w:rsidRPr="00994C17">
        <w:rPr>
          <w:rFonts w:eastAsia="Times New Roman"/>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w:t>
      </w:r>
      <w:r>
        <w:rPr>
          <w:rFonts w:hint="eastAsia"/>
        </w:rPr>
        <w:t>4</w:t>
      </w:r>
      <w:r w:rsidRPr="00994C17">
        <w:rPr>
          <w:rFonts w:eastAsia="Times New Roman"/>
        </w:rPr>
        <w:t>.</w:t>
      </w:r>
    </w:p>
    <w:p w14:paraId="4BF3C1DC" w14:textId="614CB821" w:rsidR="0018289B" w:rsidRDefault="00516F33" w:rsidP="00516F33">
      <w:pPr>
        <w:pStyle w:val="Heading2"/>
      </w:pPr>
      <w:r>
        <w:rPr>
          <w:rFonts w:hint="eastAsia"/>
        </w:rPr>
        <w:t xml:space="preserve">1.3 </w:t>
      </w:r>
      <w:r>
        <w:rPr>
          <w:rFonts w:hint="eastAsia"/>
        </w:rPr>
        <w:tab/>
      </w:r>
      <w:r>
        <w:t>“</w:t>
      </w:r>
      <w:r w:rsidRPr="00516F33">
        <w:t>IAB-DU and IAB-MT RF Bandwidth</w:t>
      </w:r>
      <w:r>
        <w:t>”</w:t>
      </w:r>
    </w:p>
    <w:p w14:paraId="5740AE3E" w14:textId="18023181" w:rsidR="00516F33" w:rsidRDefault="00516F33" w:rsidP="0008312C">
      <w:r>
        <w:t>This is not a defined term, we do have a generic term</w:t>
      </w:r>
    </w:p>
    <w:p w14:paraId="2D08D2E6" w14:textId="77777777" w:rsidR="00516F33" w:rsidRDefault="00516F33" w:rsidP="00516F33">
      <w:pPr>
        <w:ind w:leftChars="100" w:left="200"/>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2731F1F7" w14:textId="503148BE" w:rsidR="00516F33" w:rsidRDefault="00516F33" w:rsidP="0008312C">
      <w:r>
        <w:t xml:space="preserve"> Or both </w:t>
      </w:r>
    </w:p>
    <w:p w14:paraId="2F413EE9" w14:textId="77777777" w:rsidR="00516F33" w:rsidRDefault="00516F33" w:rsidP="00516F33">
      <w:pPr>
        <w:ind w:leftChars="100" w:left="200"/>
        <w:rPr>
          <w:i/>
          <w:iCs/>
        </w:rPr>
      </w:pPr>
      <w:r>
        <w:rPr>
          <w:b/>
          <w:bCs/>
        </w:rPr>
        <w:t xml:space="preserve">IAB-DU RF Bandwidth: </w:t>
      </w:r>
      <w:r>
        <w:t xml:space="preserve">RF bandwidth in which an IAB-DU transmits and/or receives single or multiple carrier(s) within a supported </w:t>
      </w:r>
      <w:r>
        <w:rPr>
          <w:i/>
          <w:iCs/>
        </w:rPr>
        <w:t>operating band</w:t>
      </w:r>
    </w:p>
    <w:p w14:paraId="524B8532" w14:textId="77777777" w:rsidR="00516F33" w:rsidRDefault="00516F33" w:rsidP="00516F33">
      <w:pPr>
        <w:ind w:leftChars="100" w:left="200"/>
      </w:pPr>
      <w:r>
        <w:rPr>
          <w:b/>
          <w:bCs/>
        </w:rPr>
        <w:t>IAB-MT RF Bandwidth</w:t>
      </w:r>
      <w:r>
        <w:t xml:space="preserve">: RF bandwidth in which an IAB-MT transmits and/or receives single or multiple carrier(s) within a supported </w:t>
      </w:r>
      <w:r>
        <w:rPr>
          <w:i/>
          <w:iCs/>
        </w:rPr>
        <w:t>operating band</w:t>
      </w:r>
    </w:p>
    <w:p w14:paraId="3641B31F" w14:textId="77777777" w:rsidR="00516F33" w:rsidRPr="004342A6" w:rsidRDefault="00516F33" w:rsidP="00516F33">
      <w:pPr>
        <w:pStyle w:val="NO"/>
        <w:ind w:leftChars="242" w:left="1335"/>
      </w:pPr>
      <w:r>
        <w:t xml:space="preserve">NOTE:      In single carrier operation, the </w:t>
      </w:r>
      <w:r>
        <w:rPr>
          <w:i/>
          <w:iCs/>
        </w:rPr>
        <w:t>IAB-MT RF Bandwidth</w:t>
      </w:r>
      <w:r>
        <w:t xml:space="preserve"> is equal to the </w:t>
      </w:r>
      <w:r>
        <w:rPr>
          <w:i/>
          <w:iCs/>
        </w:rPr>
        <w:t>IAB-MT channel bandwidth</w:t>
      </w:r>
      <w:r>
        <w:t>.</w:t>
      </w:r>
    </w:p>
    <w:p w14:paraId="123AC23B" w14:textId="09FA52E2" w:rsidR="00516F33" w:rsidRDefault="00516F33" w:rsidP="0008312C">
      <w:r>
        <w:t>The “RF bandwidth edge” terms are also available in the generic and the separate type.</w:t>
      </w:r>
    </w:p>
    <w:p w14:paraId="5FE430CE" w14:textId="131DF123" w:rsidR="00516F33" w:rsidRDefault="00516F33" w:rsidP="0008312C">
      <w:r>
        <w:rPr>
          <w:rFonts w:hint="eastAsia"/>
        </w:rPr>
        <w:t>In</w:t>
      </w:r>
      <w:r>
        <w:t xml:space="preserve"> most case the generic term is probably acceptable (3 instances)</w:t>
      </w:r>
    </w:p>
    <w:p w14:paraId="4F3E8A1B" w14:textId="31A4C9D9" w:rsidR="00516F33" w:rsidRDefault="00516F33" w:rsidP="00516F33">
      <w:pPr>
        <w:pStyle w:val="Heading2"/>
      </w:pPr>
      <w:r>
        <w:rPr>
          <w:rFonts w:hint="eastAsia"/>
        </w:rPr>
        <w:lastRenderedPageBreak/>
        <w:t>1.4</w:t>
      </w:r>
      <w:r>
        <w:rPr>
          <w:rFonts w:hint="eastAsia"/>
        </w:rPr>
        <w:tab/>
      </w:r>
      <w:r>
        <w:t>“multi-band TAB connector”</w:t>
      </w:r>
    </w:p>
    <w:p w14:paraId="666034F8" w14:textId="55C4426E" w:rsidR="00516F33" w:rsidRDefault="00516F33" w:rsidP="00516F33">
      <w:r>
        <w:rPr>
          <w:rFonts w:hint="eastAsia"/>
        </w:rPr>
        <w:t>I</w:t>
      </w:r>
      <w:r>
        <w:t>n core spec we have only the definition</w:t>
      </w:r>
    </w:p>
    <w:p w14:paraId="49DB964A" w14:textId="77777777" w:rsidR="00516F33" w:rsidRPr="00F95B02" w:rsidRDefault="00516F33" w:rsidP="00516F33">
      <w:pPr>
        <w:ind w:leftChars="100" w:left="200"/>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912EABE" w14:textId="1267D918" w:rsidR="00516F33" w:rsidRDefault="00516F33" w:rsidP="00516F33">
      <w:r>
        <w:t>This definition was used in NR to cover both TAB connector and antennas connectors, strictly speaking as we have only 1-H we have only TAB connectors so we could use “multi-band TAB connector” but the definition covers that so we can keep it</w:t>
      </w:r>
      <w:r w:rsidR="00390991">
        <w:t>, which maybe better as it means references to NR specs are perhaps clearer.</w:t>
      </w:r>
    </w:p>
    <w:p w14:paraId="3C5EE9AA" w14:textId="025BBA45" w:rsidR="00390991" w:rsidRPr="00516F33" w:rsidRDefault="00390991" w:rsidP="00516F33">
      <w:r>
        <w:t>In the current document however we have a mixture of multi-band connector and multi-band TAB connector</w:t>
      </w:r>
    </w:p>
    <w:p w14:paraId="185D77BE" w14:textId="038AD336" w:rsidR="0008312C" w:rsidRPr="00390991" w:rsidRDefault="00041902" w:rsidP="0008312C">
      <w:r>
        <w:t>Replace</w:t>
      </w:r>
      <w:r w:rsidR="00390991">
        <w:t xml:space="preserve"> mult0band TAB connector with multi-band connector (3 instances)</w:t>
      </w:r>
    </w:p>
    <w:p w14:paraId="54C7829F" w14:textId="77777777" w:rsidR="0008312C" w:rsidRDefault="0008312C" w:rsidP="0008312C"/>
    <w:p w14:paraId="350DD6C0" w14:textId="562591B9" w:rsidR="00F86081" w:rsidRDefault="00F86081" w:rsidP="00F86081">
      <w:pPr>
        <w:pStyle w:val="Heading2"/>
      </w:pPr>
      <w:r>
        <w:rPr>
          <w:rFonts w:hint="eastAsia"/>
        </w:rPr>
        <w:t>1</w:t>
      </w:r>
      <w:r>
        <w:t>.5</w:t>
      </w:r>
      <w:r>
        <w:tab/>
        <w:t>“</w:t>
      </w:r>
      <w:r w:rsidRPr="008C3753">
        <w:t xml:space="preserve">Aggregated </w:t>
      </w:r>
      <w:r>
        <w:t>IAB-DU and IAB-MT</w:t>
      </w:r>
      <w:r w:rsidRPr="008C3753">
        <w:t xml:space="preserve"> channel bandwidth</w:t>
      </w:r>
      <w:r>
        <w:t>”</w:t>
      </w:r>
    </w:p>
    <w:p w14:paraId="04EAFC5C" w14:textId="3E18A43F" w:rsidR="0008312C" w:rsidRDefault="00F86081" w:rsidP="0008312C">
      <w:r>
        <w:rPr>
          <w:rFonts w:hint="eastAsia"/>
        </w:rPr>
        <w:t>T</w:t>
      </w:r>
      <w:r>
        <w:t>hi</w:t>
      </w:r>
      <w:r w:rsidR="000B305E">
        <w:t>s</w:t>
      </w:r>
      <w:r>
        <w:t xml:space="preserve"> term has been adj</w:t>
      </w:r>
      <w:r w:rsidR="000B305E">
        <w:t>usted</w:t>
      </w:r>
      <w:r>
        <w:t xml:space="preserve"> from the NR defined teem “aggregated BS channel BW”</w:t>
      </w:r>
    </w:p>
    <w:p w14:paraId="07E5725C" w14:textId="77777777" w:rsidR="00F86081" w:rsidRPr="008C3753" w:rsidRDefault="00F86081" w:rsidP="00F86081">
      <w:pPr>
        <w:ind w:leftChars="100" w:left="200"/>
        <w:rPr>
          <w:b/>
        </w:rPr>
      </w:pPr>
      <w:r w:rsidRPr="008C3753">
        <w:rPr>
          <w:b/>
          <w:bCs/>
        </w:rPr>
        <w:t>aggregated</w:t>
      </w:r>
      <w:r w:rsidRPr="008C3753">
        <w:rPr>
          <w:b/>
          <w:bCs/>
          <w:lang w:val="en-US"/>
        </w:rPr>
        <w:t xml:space="preserve"> </w:t>
      </w:r>
      <w:r w:rsidRPr="008C3753">
        <w:rPr>
          <w:rFonts w:hint="eastAsia"/>
          <w:b/>
          <w:bCs/>
          <w:lang w:val="en-US" w:eastAsia="zh-CN"/>
        </w:rPr>
        <w:t xml:space="preserve">BS </w:t>
      </w:r>
      <w:r w:rsidRPr="008C3753">
        <w:rPr>
          <w:b/>
          <w:bCs/>
          <w:lang w:val="en-US"/>
        </w:rPr>
        <w:t>channel bandwidth:</w:t>
      </w:r>
      <w:r w:rsidRPr="008C3753">
        <w:rPr>
          <w:lang w:val="en-US"/>
        </w:rPr>
        <w:t xml:space="preserve"> t</w:t>
      </w:r>
      <w:r w:rsidRPr="008C3753">
        <w:t xml:space="preserve">he RF bandwidth in which a Base Station transmits and receives multiple contiguously aggregated carriers. The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is measured in MHz</w:t>
      </w:r>
    </w:p>
    <w:p w14:paraId="0256A0A6" w14:textId="74E69A3C" w:rsidR="00F86081" w:rsidRDefault="00F86081" w:rsidP="0008312C">
      <w:r>
        <w:rPr>
          <w:rFonts w:hint="eastAsia"/>
        </w:rPr>
        <w:t>I</w:t>
      </w:r>
      <w:r>
        <w:t>t seems to be applied to both IAB-DU and IAB-MT so a general term is probably acceptable such as:</w:t>
      </w:r>
    </w:p>
    <w:p w14:paraId="147FFF68" w14:textId="77777777" w:rsidR="00F86081" w:rsidRPr="008C3753" w:rsidRDefault="00F86081" w:rsidP="00F86081">
      <w:pPr>
        <w:ind w:leftChars="100" w:left="200"/>
        <w:rPr>
          <w:b/>
        </w:rPr>
      </w:pPr>
      <w:r w:rsidRPr="008C3753">
        <w:rPr>
          <w:b/>
          <w:bCs/>
        </w:rPr>
        <w:t>aggregated</w:t>
      </w:r>
      <w:r w:rsidRPr="008C3753">
        <w:rPr>
          <w:b/>
          <w:bCs/>
          <w:lang w:val="en-US"/>
        </w:rPr>
        <w:t xml:space="preserve"> </w:t>
      </w:r>
      <w:r>
        <w:rPr>
          <w:b/>
          <w:bCs/>
          <w:lang w:val="en-US" w:eastAsia="zh-CN"/>
        </w:rPr>
        <w:t>IAB</w:t>
      </w:r>
      <w:r w:rsidRPr="008C3753">
        <w:rPr>
          <w:rFonts w:hint="eastAsia"/>
          <w:b/>
          <w:bCs/>
          <w:lang w:val="en-US" w:eastAsia="zh-CN"/>
        </w:rPr>
        <w:t xml:space="preserve"> </w:t>
      </w:r>
      <w:r w:rsidRPr="008C3753">
        <w:rPr>
          <w:b/>
          <w:bCs/>
          <w:lang w:val="en-US"/>
        </w:rPr>
        <w:t>channel bandwidth:</w:t>
      </w:r>
      <w:r w:rsidRPr="008C3753">
        <w:rPr>
          <w:lang w:val="en-US"/>
        </w:rPr>
        <w:t xml:space="preserve"> t</w:t>
      </w:r>
      <w:r w:rsidRPr="008C3753">
        <w:t xml:space="preserve">he RF bandwidth in which a </w:t>
      </w:r>
      <w:r>
        <w:t>IAB-DU or IAB-MT</w:t>
      </w:r>
      <w:r w:rsidRPr="008C3753">
        <w:t xml:space="preserve"> transmits and receives multiple contiguously aggregated carriers. The </w:t>
      </w:r>
      <w:r w:rsidRPr="008C3753">
        <w:rPr>
          <w:i/>
          <w:iCs/>
        </w:rPr>
        <w:t xml:space="preserve">aggregated </w:t>
      </w:r>
      <w:r>
        <w:rPr>
          <w:i/>
          <w:iCs/>
          <w:lang w:val="en-US" w:eastAsia="zh-CN"/>
        </w:rPr>
        <w:t>IAB</w:t>
      </w:r>
      <w:r w:rsidRPr="008C3753">
        <w:rPr>
          <w:rFonts w:hint="eastAsia"/>
          <w:i/>
          <w:iCs/>
          <w:lang w:val="en-US" w:eastAsia="zh-CN"/>
        </w:rPr>
        <w:t xml:space="preserve"> </w:t>
      </w:r>
      <w:r w:rsidRPr="008C3753">
        <w:rPr>
          <w:i/>
          <w:iCs/>
        </w:rPr>
        <w:t>channel bandwidth</w:t>
      </w:r>
      <w:r w:rsidRPr="008C3753">
        <w:t xml:space="preserve"> is measured in MHz</w:t>
      </w:r>
    </w:p>
    <w:p w14:paraId="45E00CCB" w14:textId="7F035DFB" w:rsidR="0008312C" w:rsidRDefault="000B305E" w:rsidP="000B305E">
      <w:r>
        <w:rPr>
          <w:rFonts w:hint="eastAsia"/>
        </w:rPr>
        <w:t>5</w:t>
      </w:r>
      <w:r>
        <w:t xml:space="preserve"> instances.</w:t>
      </w:r>
    </w:p>
    <w:p w14:paraId="4DB7F0AC" w14:textId="52AE45D0" w:rsidR="00F86081" w:rsidRDefault="000B305E" w:rsidP="000B305E">
      <w:r>
        <w:rPr>
          <w:rFonts w:hint="eastAsia"/>
        </w:rPr>
        <w:t>N</w:t>
      </w:r>
      <w:r>
        <w:t>ote. There is a reference in 6.6.2.5 which references core requirement clause 5.3A for the definition of aggregated channel BW. In 38.174 it just then references the NR BS spec 38.104 where the definition is defined as aggregated BS channel BW. The text in 38.174 should perhaps clear up this in the reference</w:t>
      </w:r>
    </w:p>
    <w:p w14:paraId="2498E083" w14:textId="7B2E11F9" w:rsidR="00F86081" w:rsidRDefault="002425DF" w:rsidP="000B305E">
      <w:r>
        <w:rPr>
          <w:rFonts w:hint="eastAsia"/>
        </w:rPr>
        <w:t>1.6</w:t>
      </w:r>
      <w:r>
        <w:rPr>
          <w:rFonts w:hint="eastAsia"/>
        </w:rPr>
        <w:tab/>
      </w:r>
      <w:r>
        <w:t>“IAB-Node”</w:t>
      </w:r>
    </w:p>
    <w:p w14:paraId="31746B01" w14:textId="117AE428" w:rsidR="002425DF" w:rsidRDefault="002425DF" w:rsidP="000B305E">
      <w:r>
        <w:t>This is used in a few places as if it’s a defined term, but it’s not. The same is true of 38.174. Its used in definition of Parent node with a hyphen, I am not sure why ? But just links the words but does not form a definition.</w:t>
      </w:r>
    </w:p>
    <w:p w14:paraId="328F9944" w14:textId="0E2FFDE7" w:rsidR="002425DF" w:rsidRDefault="002425DF" w:rsidP="000B305E">
      <w:r>
        <w:t>I think the hyphen is just to link the words as it’s an abbreviation followed by a word, note in the same definition “parent node” and “neighbour node” do not use a hyphen? Anyway lets keep the hyphen but the capital N is wrong.</w:t>
      </w:r>
    </w:p>
    <w:p w14:paraId="17E9B5E4" w14:textId="5F04E1A8" w:rsidR="00F86081" w:rsidRDefault="002425DF" w:rsidP="002425DF">
      <w:pPr>
        <w:pStyle w:val="Heading2"/>
      </w:pPr>
      <w:r>
        <w:rPr>
          <w:rFonts w:hint="eastAsia"/>
        </w:rPr>
        <w:t>1.6</w:t>
      </w:r>
      <w:r>
        <w:rPr>
          <w:rFonts w:hint="eastAsia"/>
        </w:rPr>
        <w:tab/>
      </w:r>
      <w:r>
        <w:t>“</w:t>
      </w:r>
      <w:r w:rsidRPr="002425DF">
        <w:t>IAB</w:t>
      </w:r>
      <w:r>
        <w:t>-Node</w:t>
      </w:r>
      <w:r w:rsidRPr="002425DF">
        <w:t xml:space="preserve"> channel bandwidth</w:t>
      </w:r>
      <w:r>
        <w:t>”</w:t>
      </w:r>
    </w:p>
    <w:p w14:paraId="7BF3BD6C" w14:textId="119C1F26" w:rsidR="00F86081" w:rsidRDefault="002425DF" w:rsidP="000B305E">
      <w:r>
        <w:rPr>
          <w:rFonts w:hint="eastAsia"/>
        </w:rPr>
        <w:t>A</w:t>
      </w:r>
      <w:r>
        <w:t xml:space="preserve">nd channel BW in particular, in 38.174 we still have </w:t>
      </w:r>
    </w:p>
    <w:p w14:paraId="15CE2D8E" w14:textId="77777777" w:rsidR="002425DF" w:rsidRPr="00F95B02" w:rsidRDefault="002425DF" w:rsidP="002425DF">
      <w:pPr>
        <w:ind w:leftChars="100" w:left="200"/>
      </w:pPr>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21B65D6E" w14:textId="77777777" w:rsidR="002425DF" w:rsidRPr="00F95B02" w:rsidRDefault="002425DF" w:rsidP="002425DF">
      <w:pPr>
        <w:pStyle w:val="NO"/>
        <w:ind w:leftChars="242" w:left="1335"/>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C2B0B51" w14:textId="77777777" w:rsidR="002425DF" w:rsidRPr="00F95B02" w:rsidRDefault="002425DF" w:rsidP="002425DF">
      <w:pPr>
        <w:pStyle w:val="NO"/>
        <w:ind w:leftChars="242" w:left="1335"/>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7FC97FE" w14:textId="5B12A508" w:rsidR="00CE1402" w:rsidRDefault="00CE1402" w:rsidP="000B305E">
      <w:r>
        <w:t>This is not used anywhere so can be removed.</w:t>
      </w:r>
    </w:p>
    <w:p w14:paraId="173B383A" w14:textId="068780F6" w:rsidR="002425DF" w:rsidRDefault="002425DF" w:rsidP="000B305E">
      <w:r>
        <w:t>In the last meeting we had the IAB equivalents added in a CR</w:t>
      </w:r>
      <w:r w:rsidR="006C1F02">
        <w:t xml:space="preserve"> (R4-2106042)</w:t>
      </w:r>
      <w:r w:rsidR="00FA1C2E">
        <w:t xml:space="preserve"> and the core spec was cleaned up.</w:t>
      </w:r>
    </w:p>
    <w:p w14:paraId="36581A76" w14:textId="77777777" w:rsidR="006C1F02" w:rsidRDefault="006C1F02" w:rsidP="006C1F02">
      <w:pPr>
        <w:ind w:leftChars="100" w:left="200"/>
      </w:pPr>
      <w:r>
        <w:rPr>
          <w:b/>
          <w:lang w:val="en-US"/>
        </w:rPr>
        <w:lastRenderedPageBreak/>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6CFBF396" w14:textId="77777777" w:rsidR="006C1F02" w:rsidRPr="00F95B02" w:rsidRDefault="006C1F02" w:rsidP="006C1F02">
      <w:pPr>
        <w:pStyle w:val="NO"/>
        <w:ind w:leftChars="242" w:left="1335"/>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18BCAFB7" w14:textId="77777777" w:rsidR="006C1F02" w:rsidRPr="00F95B02" w:rsidRDefault="006C1F02" w:rsidP="006C1F02">
      <w:pPr>
        <w:pStyle w:val="NO"/>
        <w:ind w:leftChars="242" w:left="1335"/>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19ADBA74" w14:textId="77777777" w:rsidR="006C1F02" w:rsidRDefault="006C1F02" w:rsidP="006C1F02">
      <w:pPr>
        <w:ind w:leftChars="100" w:left="200"/>
      </w:pPr>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38D6A5BE" w14:textId="77777777" w:rsidR="006C1F02" w:rsidRPr="00F95B02" w:rsidRDefault="006C1F02" w:rsidP="006C1F02">
      <w:pPr>
        <w:pStyle w:val="NO"/>
        <w:ind w:leftChars="242" w:left="1335"/>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2D63BACA" w14:textId="7F5B633D" w:rsidR="002425DF" w:rsidRDefault="002425DF" w:rsidP="000B305E">
      <w:r>
        <w:rPr>
          <w:rFonts w:hint="eastAsia"/>
        </w:rPr>
        <w:t>N</w:t>
      </w:r>
      <w:r>
        <w:t>o general term was introduced so this need to be cleared up in the text.</w:t>
      </w:r>
    </w:p>
    <w:p w14:paraId="50B6D105" w14:textId="7C5CA50A" w:rsidR="00F86081" w:rsidRDefault="00867AEF" w:rsidP="00867AEF">
      <w:pPr>
        <w:pStyle w:val="Heading2"/>
      </w:pPr>
      <w:r>
        <w:rPr>
          <w:rFonts w:hint="eastAsia"/>
        </w:rPr>
        <w:t>1</w:t>
      </w:r>
      <w:r>
        <w:t>.7</w:t>
      </w:r>
      <w:r>
        <w:tab/>
        <w:t>“RF bandwidth edge”</w:t>
      </w:r>
    </w:p>
    <w:p w14:paraId="09346CCB" w14:textId="20D89F24" w:rsidR="00867AEF" w:rsidRDefault="00867AEF" w:rsidP="000B305E">
      <w:r>
        <w:t>Currently we have 3 RF bandwidth edge definitions in 38.174</w:t>
      </w:r>
    </w:p>
    <w:p w14:paraId="48F8921F" w14:textId="77777777" w:rsidR="00867AEF" w:rsidRPr="005564DB" w:rsidRDefault="00867AEF" w:rsidP="00867AEF">
      <w:pPr>
        <w:ind w:leftChars="100" w:left="200"/>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p>
    <w:p w14:paraId="48A1A071" w14:textId="77777777" w:rsidR="00867AEF" w:rsidRPr="00A53E7C" w:rsidRDefault="00867AEF" w:rsidP="00867AEF">
      <w:pPr>
        <w:ind w:leftChars="100" w:left="200"/>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1AB75B81" w14:textId="77777777" w:rsidR="00867AEF" w:rsidRPr="00A53E7C" w:rsidRDefault="00867AEF" w:rsidP="00867AEF">
      <w:pPr>
        <w:ind w:leftChars="100" w:left="200"/>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26D3A7C9" w14:textId="483C3C27" w:rsidR="00867AEF" w:rsidRPr="00867AEF" w:rsidRDefault="00867AEF" w:rsidP="000B305E">
      <w:r>
        <w:rPr>
          <w:rFonts w:hint="eastAsia"/>
        </w:rPr>
        <w:t>I</w:t>
      </w:r>
      <w:r>
        <w:t>n the text in a number of places we have</w:t>
      </w:r>
    </w:p>
    <w:p w14:paraId="163185B2" w14:textId="77777777" w:rsidR="00867AEF" w:rsidRDefault="00867AEF" w:rsidP="00867AEF">
      <w:pPr>
        <w:ind w:leftChars="100" w:left="200"/>
        <w:rPr>
          <w:i/>
        </w:rPr>
      </w:pPr>
      <w:r>
        <w:t>“</w:t>
      </w:r>
      <w:r w:rsidRPr="0003024C">
        <w:rPr>
          <w:i/>
        </w:rPr>
        <w:t>IAB-DU RF Bandwidth edges</w:t>
      </w:r>
      <w:r w:rsidRPr="00661D97">
        <w:t xml:space="preserve"> or </w:t>
      </w:r>
      <w:r w:rsidRPr="00661D97">
        <w:rPr>
          <w:i/>
        </w:rPr>
        <w:t>IAB-MT RF bandwidth edges</w:t>
      </w:r>
      <w:r>
        <w:rPr>
          <w:i/>
        </w:rPr>
        <w:t>”</w:t>
      </w:r>
    </w:p>
    <w:p w14:paraId="70A969AF" w14:textId="04E2B5CA" w:rsidR="00867AEF" w:rsidRDefault="00867AEF" w:rsidP="00867AEF">
      <w:pPr>
        <w:ind w:leftChars="300" w:left="600"/>
      </w:pPr>
      <w:r>
        <w:rPr>
          <w:i/>
        </w:rPr>
        <w:t xml:space="preserve"> </w:t>
      </w:r>
      <w:r w:rsidRPr="00867AEF">
        <w:t>this is correct but as we have general term perhaps overlong</w:t>
      </w:r>
    </w:p>
    <w:p w14:paraId="0864BBBC" w14:textId="76DEFD2F" w:rsidR="00867AEF" w:rsidRDefault="00867AEF" w:rsidP="00867AEF">
      <w:pPr>
        <w:ind w:leftChars="100" w:left="200"/>
        <w:rPr>
          <w:rFonts w:eastAsia="SimSun"/>
          <w:lang w:eastAsia="zh-CN"/>
        </w:rPr>
      </w:pPr>
      <w:r>
        <w:rPr>
          <w:rFonts w:eastAsia="SimSun"/>
          <w:lang w:eastAsia="zh-CN"/>
        </w:rPr>
        <w:t>“IAB-DU or IAB-MT RF Bandwidth edge”</w:t>
      </w:r>
    </w:p>
    <w:p w14:paraId="63A3E297" w14:textId="63E9DE60" w:rsidR="00867AEF" w:rsidRDefault="00867AEF" w:rsidP="00867AEF">
      <w:pPr>
        <w:ind w:leftChars="100" w:left="200"/>
        <w:rPr>
          <w:rFonts w:eastAsia="SimSun"/>
          <w:lang w:eastAsia="zh-CN"/>
        </w:rPr>
      </w:pPr>
      <w:r>
        <w:rPr>
          <w:rFonts w:eastAsia="SimSun"/>
          <w:lang w:eastAsia="zh-CN"/>
        </w:rPr>
        <w:tab/>
      </w:r>
      <w:r>
        <w:rPr>
          <w:rFonts w:eastAsia="SimSun"/>
          <w:lang w:eastAsia="zh-CN"/>
        </w:rPr>
        <w:tab/>
        <w:t>This is not a defined term, the general term is probably ok in this case.</w:t>
      </w:r>
    </w:p>
    <w:p w14:paraId="1E04E929" w14:textId="2AE4539E" w:rsidR="00867AEF" w:rsidRDefault="00867AEF" w:rsidP="00867AEF">
      <w:pPr>
        <w:ind w:leftChars="100" w:left="200"/>
      </w:pPr>
      <w:r>
        <w:rPr>
          <w:rFonts w:hint="eastAsia"/>
        </w:rPr>
        <w:t>T</w:t>
      </w:r>
      <w:r>
        <w:t>he IAB-DU and IAB-MT specific version are used in a number of places correctly where the requirement is IAB-DI or IAB-MT specific.</w:t>
      </w:r>
    </w:p>
    <w:p w14:paraId="15DBA3AF" w14:textId="106728D1" w:rsidR="00041902" w:rsidRDefault="00041902" w:rsidP="00867AEF">
      <w:pPr>
        <w:ind w:leftChars="100" w:left="200"/>
      </w:pPr>
      <w:r>
        <w:t>Where both IAB-DU and IAB-MT are referenced it makes sense t use the generic term as we have it – 5 instances</w:t>
      </w:r>
    </w:p>
    <w:p w14:paraId="3F57AA80" w14:textId="394BA7EF" w:rsidR="0008312C" w:rsidRDefault="00CE1402" w:rsidP="00CE1402">
      <w:pPr>
        <w:pStyle w:val="Heading2"/>
      </w:pPr>
      <w:r>
        <w:rPr>
          <w:rFonts w:hint="eastAsia"/>
        </w:rPr>
        <w:t>1.8</w:t>
      </w:r>
      <w:r>
        <w:rPr>
          <w:rFonts w:hint="eastAsia"/>
        </w:rPr>
        <w:tab/>
      </w:r>
      <w:r>
        <w:t>Other corrections</w:t>
      </w:r>
    </w:p>
    <w:p w14:paraId="7FA97E4F" w14:textId="6095824F" w:rsidR="00FA1C2E" w:rsidRDefault="00041902" w:rsidP="00041902">
      <w:pPr>
        <w:ind w:firstLineChars="50" w:firstLine="100"/>
      </w:pPr>
      <w:r>
        <w:t xml:space="preserve">- </w:t>
      </w:r>
      <w:r w:rsidR="00FA1C2E">
        <w:t>Some “BS” terms remain and have been corrected</w:t>
      </w:r>
      <w:r w:rsidR="00CE1402">
        <w:t xml:space="preserve"> – some BS definitions are not used and have been removed.</w:t>
      </w:r>
    </w:p>
    <w:p w14:paraId="570F50D0" w14:textId="62B50D3A" w:rsidR="00FA1C2E" w:rsidRDefault="00041902" w:rsidP="00041902">
      <w:pPr>
        <w:ind w:firstLineChars="50" w:firstLine="100"/>
      </w:pPr>
      <w:r>
        <w:t xml:space="preserve">- </w:t>
      </w:r>
      <w:r w:rsidR="00FA1C2E">
        <w:t>“Antenna connector” terms remain and have been deleted or corrected.</w:t>
      </w:r>
      <w:bookmarkEnd w:id="0"/>
      <w:bookmarkEnd w:id="1"/>
      <w:bookmarkEnd w:id="2"/>
      <w:bookmarkEnd w:id="3"/>
    </w:p>
    <w:sectPr w:rsidR="00FA1C2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63EA7" w14:textId="77777777" w:rsidR="00866B37" w:rsidRDefault="00866B37">
      <w:r>
        <w:separator/>
      </w:r>
    </w:p>
  </w:endnote>
  <w:endnote w:type="continuationSeparator" w:id="0">
    <w:p w14:paraId="0CF8CDEA" w14:textId="77777777" w:rsidR="00866B37" w:rsidRDefault="0086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0D1552" w:rsidRDefault="000D15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06FCB" w14:textId="77777777" w:rsidR="00866B37" w:rsidRDefault="00866B37">
      <w:r>
        <w:separator/>
      </w:r>
    </w:p>
  </w:footnote>
  <w:footnote w:type="continuationSeparator" w:id="0">
    <w:p w14:paraId="0F82E6C2" w14:textId="77777777" w:rsidR="00866B37" w:rsidRDefault="00866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0D1552" w:rsidRDefault="000D1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6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0D1552" w:rsidRDefault="000D1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364F">
      <w:rPr>
        <w:rFonts w:ascii="Arial" w:hAnsi="Arial" w:cs="Arial"/>
        <w:b/>
        <w:noProof/>
        <w:sz w:val="18"/>
        <w:szCs w:val="18"/>
      </w:rPr>
      <w:t>3</w:t>
    </w:r>
    <w:r>
      <w:rPr>
        <w:rFonts w:ascii="Arial" w:hAnsi="Arial" w:cs="Arial"/>
        <w:b/>
        <w:sz w:val="18"/>
        <w:szCs w:val="18"/>
      </w:rPr>
      <w:fldChar w:fldCharType="end"/>
    </w:r>
  </w:p>
  <w:p w14:paraId="73BC3881" w14:textId="77777777" w:rsidR="000D1552" w:rsidRDefault="000D1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6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0D1552" w:rsidRDefault="000D15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7653D9"/>
    <w:multiLevelType w:val="hybridMultilevel"/>
    <w:tmpl w:val="0338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8"/>
  </w:num>
  <w:num w:numId="5">
    <w:abstractNumId w:val="5"/>
  </w:num>
  <w:num w:numId="6">
    <w:abstractNumId w:val="4"/>
  </w:num>
  <w:num w:numId="7">
    <w:abstractNumId w:val="0"/>
  </w:num>
  <w:num w:numId="8">
    <w:abstractNumId w:val="1"/>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41902"/>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312C"/>
    <w:rsid w:val="00087D4F"/>
    <w:rsid w:val="00090174"/>
    <w:rsid w:val="00092400"/>
    <w:rsid w:val="000B098D"/>
    <w:rsid w:val="000B2B77"/>
    <w:rsid w:val="000B305E"/>
    <w:rsid w:val="000B386C"/>
    <w:rsid w:val="000C45E3"/>
    <w:rsid w:val="000C47C3"/>
    <w:rsid w:val="000C4F59"/>
    <w:rsid w:val="000C5861"/>
    <w:rsid w:val="000D1552"/>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55A30"/>
    <w:rsid w:val="00161CE3"/>
    <w:rsid w:val="001708E8"/>
    <w:rsid w:val="001744A9"/>
    <w:rsid w:val="001749AF"/>
    <w:rsid w:val="00175931"/>
    <w:rsid w:val="0018289B"/>
    <w:rsid w:val="00184E3E"/>
    <w:rsid w:val="001855C6"/>
    <w:rsid w:val="00185D44"/>
    <w:rsid w:val="00187255"/>
    <w:rsid w:val="001876AE"/>
    <w:rsid w:val="00192677"/>
    <w:rsid w:val="001A0CBC"/>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07D8D"/>
    <w:rsid w:val="0021591F"/>
    <w:rsid w:val="00216C93"/>
    <w:rsid w:val="00221982"/>
    <w:rsid w:val="00225AB4"/>
    <w:rsid w:val="002331D7"/>
    <w:rsid w:val="002347A2"/>
    <w:rsid w:val="002425DF"/>
    <w:rsid w:val="002431E2"/>
    <w:rsid w:val="00245905"/>
    <w:rsid w:val="00246CB3"/>
    <w:rsid w:val="00260CE1"/>
    <w:rsid w:val="00261B39"/>
    <w:rsid w:val="00261E59"/>
    <w:rsid w:val="00262AE6"/>
    <w:rsid w:val="00264D78"/>
    <w:rsid w:val="00266C86"/>
    <w:rsid w:val="002675F0"/>
    <w:rsid w:val="00273D30"/>
    <w:rsid w:val="00277A77"/>
    <w:rsid w:val="00284512"/>
    <w:rsid w:val="002852A0"/>
    <w:rsid w:val="002856C7"/>
    <w:rsid w:val="002A49C5"/>
    <w:rsid w:val="002B127C"/>
    <w:rsid w:val="002B446B"/>
    <w:rsid w:val="002B5179"/>
    <w:rsid w:val="002B6339"/>
    <w:rsid w:val="002B653F"/>
    <w:rsid w:val="002D4665"/>
    <w:rsid w:val="002D6306"/>
    <w:rsid w:val="002E00EE"/>
    <w:rsid w:val="0031005D"/>
    <w:rsid w:val="00316A11"/>
    <w:rsid w:val="003172DC"/>
    <w:rsid w:val="003175CD"/>
    <w:rsid w:val="003222A1"/>
    <w:rsid w:val="0032703B"/>
    <w:rsid w:val="003272C6"/>
    <w:rsid w:val="0033742A"/>
    <w:rsid w:val="00337C93"/>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4CC5"/>
    <w:rsid w:val="003860F2"/>
    <w:rsid w:val="00386C8A"/>
    <w:rsid w:val="00390991"/>
    <w:rsid w:val="00394014"/>
    <w:rsid w:val="003A1558"/>
    <w:rsid w:val="003A2B4E"/>
    <w:rsid w:val="003A34E6"/>
    <w:rsid w:val="003A5ED7"/>
    <w:rsid w:val="003C02F3"/>
    <w:rsid w:val="003C3971"/>
    <w:rsid w:val="003D5242"/>
    <w:rsid w:val="003D548E"/>
    <w:rsid w:val="003D71F2"/>
    <w:rsid w:val="003E0BDE"/>
    <w:rsid w:val="003E2797"/>
    <w:rsid w:val="003F0BD8"/>
    <w:rsid w:val="003F169C"/>
    <w:rsid w:val="003F6088"/>
    <w:rsid w:val="004054F0"/>
    <w:rsid w:val="004057B6"/>
    <w:rsid w:val="00406A2E"/>
    <w:rsid w:val="004110F5"/>
    <w:rsid w:val="004171A7"/>
    <w:rsid w:val="00423334"/>
    <w:rsid w:val="00430239"/>
    <w:rsid w:val="00430478"/>
    <w:rsid w:val="00433396"/>
    <w:rsid w:val="004345EC"/>
    <w:rsid w:val="004365FF"/>
    <w:rsid w:val="00437360"/>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232"/>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460A"/>
    <w:rsid w:val="00506705"/>
    <w:rsid w:val="00506D66"/>
    <w:rsid w:val="00514DFF"/>
    <w:rsid w:val="0051607E"/>
    <w:rsid w:val="00516F33"/>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44883"/>
    <w:rsid w:val="00551386"/>
    <w:rsid w:val="0055318C"/>
    <w:rsid w:val="00556A2E"/>
    <w:rsid w:val="00557561"/>
    <w:rsid w:val="00560E28"/>
    <w:rsid w:val="00565087"/>
    <w:rsid w:val="00566FA1"/>
    <w:rsid w:val="00571A10"/>
    <w:rsid w:val="0057451C"/>
    <w:rsid w:val="005749EE"/>
    <w:rsid w:val="005826D4"/>
    <w:rsid w:val="00591DA1"/>
    <w:rsid w:val="00597B11"/>
    <w:rsid w:val="005A2C0F"/>
    <w:rsid w:val="005A4B47"/>
    <w:rsid w:val="005C1A7D"/>
    <w:rsid w:val="005C62BF"/>
    <w:rsid w:val="005C67FF"/>
    <w:rsid w:val="005C704F"/>
    <w:rsid w:val="005D0D0B"/>
    <w:rsid w:val="005D0D92"/>
    <w:rsid w:val="005D2E01"/>
    <w:rsid w:val="005D6561"/>
    <w:rsid w:val="005D7156"/>
    <w:rsid w:val="005D7526"/>
    <w:rsid w:val="005E4962"/>
    <w:rsid w:val="005E4BB2"/>
    <w:rsid w:val="005E621D"/>
    <w:rsid w:val="005E7571"/>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03B"/>
    <w:rsid w:val="00651218"/>
    <w:rsid w:val="00675956"/>
    <w:rsid w:val="00680090"/>
    <w:rsid w:val="006846A4"/>
    <w:rsid w:val="00687518"/>
    <w:rsid w:val="0069627A"/>
    <w:rsid w:val="00696741"/>
    <w:rsid w:val="006A2C14"/>
    <w:rsid w:val="006A323F"/>
    <w:rsid w:val="006A738B"/>
    <w:rsid w:val="006B30D0"/>
    <w:rsid w:val="006C1F02"/>
    <w:rsid w:val="006C21D5"/>
    <w:rsid w:val="006C3D95"/>
    <w:rsid w:val="006D0173"/>
    <w:rsid w:val="006D180B"/>
    <w:rsid w:val="006D4E0E"/>
    <w:rsid w:val="006E5C86"/>
    <w:rsid w:val="006E60F3"/>
    <w:rsid w:val="006F490D"/>
    <w:rsid w:val="00700B79"/>
    <w:rsid w:val="00701116"/>
    <w:rsid w:val="00701FE6"/>
    <w:rsid w:val="007040BE"/>
    <w:rsid w:val="00704710"/>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A7144"/>
    <w:rsid w:val="007B2495"/>
    <w:rsid w:val="007B526A"/>
    <w:rsid w:val="007B600E"/>
    <w:rsid w:val="007B7E8F"/>
    <w:rsid w:val="007C5187"/>
    <w:rsid w:val="007D1D31"/>
    <w:rsid w:val="007D3979"/>
    <w:rsid w:val="007E120F"/>
    <w:rsid w:val="007E24AF"/>
    <w:rsid w:val="007E38E2"/>
    <w:rsid w:val="007E4CA1"/>
    <w:rsid w:val="007E61D0"/>
    <w:rsid w:val="007E6F3D"/>
    <w:rsid w:val="007F060A"/>
    <w:rsid w:val="007F0F4A"/>
    <w:rsid w:val="007F49AE"/>
    <w:rsid w:val="007F4CAD"/>
    <w:rsid w:val="007F5189"/>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B37"/>
    <w:rsid w:val="00866EA8"/>
    <w:rsid w:val="00867AEF"/>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9D3"/>
    <w:rsid w:val="008E2A44"/>
    <w:rsid w:val="008E7741"/>
    <w:rsid w:val="008F1ADA"/>
    <w:rsid w:val="008F32C7"/>
    <w:rsid w:val="008F346D"/>
    <w:rsid w:val="00901B28"/>
    <w:rsid w:val="0090271F"/>
    <w:rsid w:val="009028CD"/>
    <w:rsid w:val="00902E23"/>
    <w:rsid w:val="00903D6D"/>
    <w:rsid w:val="0091037E"/>
    <w:rsid w:val="009108B8"/>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244C"/>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01F"/>
    <w:rsid w:val="00A84E06"/>
    <w:rsid w:val="00A90641"/>
    <w:rsid w:val="00A92273"/>
    <w:rsid w:val="00A92BA1"/>
    <w:rsid w:val="00A940EF"/>
    <w:rsid w:val="00A97534"/>
    <w:rsid w:val="00AA15DA"/>
    <w:rsid w:val="00AA1E39"/>
    <w:rsid w:val="00AA2DE8"/>
    <w:rsid w:val="00AA2F67"/>
    <w:rsid w:val="00AA6145"/>
    <w:rsid w:val="00AB31E2"/>
    <w:rsid w:val="00AB44E9"/>
    <w:rsid w:val="00AC4CD8"/>
    <w:rsid w:val="00AC6BC6"/>
    <w:rsid w:val="00AC6DE1"/>
    <w:rsid w:val="00AD039F"/>
    <w:rsid w:val="00AD2276"/>
    <w:rsid w:val="00AD593B"/>
    <w:rsid w:val="00AD76C5"/>
    <w:rsid w:val="00AE0882"/>
    <w:rsid w:val="00AE2BBF"/>
    <w:rsid w:val="00AE4148"/>
    <w:rsid w:val="00AE65E2"/>
    <w:rsid w:val="00AE7AC2"/>
    <w:rsid w:val="00AF11DF"/>
    <w:rsid w:val="00AF4D56"/>
    <w:rsid w:val="00AF7B19"/>
    <w:rsid w:val="00B132E7"/>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0BE1"/>
    <w:rsid w:val="00C113D8"/>
    <w:rsid w:val="00C1496A"/>
    <w:rsid w:val="00C16A94"/>
    <w:rsid w:val="00C17830"/>
    <w:rsid w:val="00C27FB2"/>
    <w:rsid w:val="00C302B6"/>
    <w:rsid w:val="00C31963"/>
    <w:rsid w:val="00C32377"/>
    <w:rsid w:val="00C328A7"/>
    <w:rsid w:val="00C33079"/>
    <w:rsid w:val="00C34198"/>
    <w:rsid w:val="00C34B65"/>
    <w:rsid w:val="00C36137"/>
    <w:rsid w:val="00C42C86"/>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402"/>
    <w:rsid w:val="00CE17F2"/>
    <w:rsid w:val="00CE3306"/>
    <w:rsid w:val="00CE7ECD"/>
    <w:rsid w:val="00CF2A0A"/>
    <w:rsid w:val="00D17838"/>
    <w:rsid w:val="00D207D9"/>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E553C"/>
    <w:rsid w:val="00DF2B1F"/>
    <w:rsid w:val="00DF62CD"/>
    <w:rsid w:val="00E04A4C"/>
    <w:rsid w:val="00E10564"/>
    <w:rsid w:val="00E16509"/>
    <w:rsid w:val="00E21EC2"/>
    <w:rsid w:val="00E37004"/>
    <w:rsid w:val="00E3733A"/>
    <w:rsid w:val="00E378FD"/>
    <w:rsid w:val="00E40FE5"/>
    <w:rsid w:val="00E44582"/>
    <w:rsid w:val="00E47839"/>
    <w:rsid w:val="00E626BD"/>
    <w:rsid w:val="00E62A95"/>
    <w:rsid w:val="00E77340"/>
    <w:rsid w:val="00E77345"/>
    <w:rsid w:val="00E77645"/>
    <w:rsid w:val="00E81DD9"/>
    <w:rsid w:val="00E8219B"/>
    <w:rsid w:val="00E86CA9"/>
    <w:rsid w:val="00E93723"/>
    <w:rsid w:val="00E96AFE"/>
    <w:rsid w:val="00E96D5A"/>
    <w:rsid w:val="00E974BF"/>
    <w:rsid w:val="00EA15B0"/>
    <w:rsid w:val="00EA35CE"/>
    <w:rsid w:val="00EA364F"/>
    <w:rsid w:val="00EA5D33"/>
    <w:rsid w:val="00EA5EA7"/>
    <w:rsid w:val="00EA63DC"/>
    <w:rsid w:val="00EC4A25"/>
    <w:rsid w:val="00ED5D38"/>
    <w:rsid w:val="00EE03E3"/>
    <w:rsid w:val="00EE57CF"/>
    <w:rsid w:val="00EE6763"/>
    <w:rsid w:val="00EF0916"/>
    <w:rsid w:val="00F01584"/>
    <w:rsid w:val="00F025A2"/>
    <w:rsid w:val="00F04712"/>
    <w:rsid w:val="00F10CFF"/>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86081"/>
    <w:rsid w:val="00F9008D"/>
    <w:rsid w:val="00F97287"/>
    <w:rsid w:val="00FA1263"/>
    <w:rsid w:val="00FA1266"/>
    <w:rsid w:val="00FA1C2E"/>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uiPriority="22" w:qFormat="1"/>
    <w:lsdException w:name="Emphasis" w:uiPriority="20"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uiPriority w:val="99"/>
    <w:rsid w:val="00E96AFE"/>
  </w:style>
  <w:style w:type="character" w:customStyle="1" w:styleId="CommentTextChar">
    <w:name w:val="Comment Text Char"/>
    <w:basedOn w:val="DefaultParagraphFont"/>
    <w:link w:val="CommentText"/>
    <w:uiPriority w:val="99"/>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link w:val="ListBullet2Char"/>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rsid w:val="00262AE6"/>
    <w:rPr>
      <w:rFonts w:ascii="Courier New" w:eastAsia="SimSun" w:hAnsi="Courier New"/>
      <w:lang w:val="nb-NO" w:eastAsia="en-US"/>
    </w:rPr>
  </w:style>
  <w:style w:type="paragraph" w:styleId="BodyText">
    <w:name w:val="Body Text"/>
    <w:aliases w:val="bt"/>
    <w:basedOn w:val="Normal"/>
    <w:link w:val="BodyTextChar"/>
    <w:uiPriority w:val="99"/>
    <w:qFormat/>
    <w:rsid w:val="00262AE6"/>
    <w:rPr>
      <w:rFonts w:eastAsia="SimSun"/>
    </w:rPr>
  </w:style>
  <w:style w:type="character" w:customStyle="1" w:styleId="BodyTextChar">
    <w:name w:val="Body Text Char"/>
    <w:aliases w:val="bt Char"/>
    <w:basedOn w:val="DefaultParagraphFont"/>
    <w:link w:val="BodyText"/>
    <w:uiPriority w:val="99"/>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uiPriority w:val="20"/>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msoins0">
    <w:name w:val="msoins"/>
    <w:rsid w:val="00AE7AC2"/>
  </w:style>
  <w:style w:type="character" w:customStyle="1" w:styleId="B4Char">
    <w:name w:val="B4 Char"/>
    <w:link w:val="B4"/>
    <w:rsid w:val="00AE7AC2"/>
    <w:rPr>
      <w:lang w:eastAsia="en-US"/>
    </w:rPr>
  </w:style>
  <w:style w:type="paragraph" w:customStyle="1" w:styleId="BL">
    <w:name w:val="BL"/>
    <w:basedOn w:val="Normal"/>
    <w:rsid w:val="00AE7A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E7AC2"/>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AE7A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AE7A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E7A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E7AC2"/>
    <w:pPr>
      <w:overflowPunct w:val="0"/>
      <w:autoSpaceDE w:val="0"/>
      <w:autoSpaceDN w:val="0"/>
      <w:adjustRightInd w:val="0"/>
      <w:textAlignment w:val="baseline"/>
    </w:pPr>
    <w:rPr>
      <w:rFonts w:eastAsia="Times New Roman" w:cs="v4.2.0"/>
      <w:lang w:eastAsia="en-GB"/>
    </w:rPr>
  </w:style>
  <w:style w:type="character" w:styleId="Strong">
    <w:name w:val="Strong"/>
    <w:uiPriority w:val="22"/>
    <w:qFormat/>
    <w:rsid w:val="00AE7AC2"/>
    <w:rPr>
      <w:b/>
      <w:bCs/>
    </w:rPr>
  </w:style>
  <w:style w:type="table" w:customStyle="1" w:styleId="TableGrid1">
    <w:name w:val="Table Grid1"/>
    <w:basedOn w:val="TableNormal"/>
    <w:next w:val="TableGrid"/>
    <w:uiPriority w:val="39"/>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AE7AC2"/>
    <w:rPr>
      <w:rFonts w:ascii="Courier New" w:hAnsi="Courier New"/>
      <w:noProof/>
      <w:sz w:val="16"/>
      <w:lang w:eastAsia="en-US"/>
    </w:rPr>
  </w:style>
  <w:style w:type="character" w:customStyle="1" w:styleId="TACCar">
    <w:name w:val="TAC Car"/>
    <w:basedOn w:val="TALChar"/>
    <w:rsid w:val="00AE7AC2"/>
    <w:rPr>
      <w:rFonts w:ascii="Arial" w:eastAsia="Times New Roman" w:hAnsi="Arial"/>
      <w:sz w:val="18"/>
      <w:lang w:val="en-GB" w:eastAsia="en-US" w:bidi="ar-SA"/>
    </w:rPr>
  </w:style>
  <w:style w:type="character" w:styleId="HTMLTypewriter">
    <w:name w:val="HTML Typewriter"/>
    <w:rsid w:val="00AE7AC2"/>
    <w:rPr>
      <w:rFonts w:ascii="Courier New" w:eastAsia="Times New Roman" w:hAnsi="Courier New" w:cs="Courier New"/>
      <w:sz w:val="20"/>
      <w:szCs w:val="20"/>
    </w:rPr>
  </w:style>
  <w:style w:type="character" w:customStyle="1" w:styleId="TAL0">
    <w:name w:val="TAL (文字)"/>
    <w:rsid w:val="00AE7AC2"/>
    <w:rPr>
      <w:rFonts w:ascii="Arial" w:hAnsi="Arial"/>
      <w:sz w:val="18"/>
      <w:lang w:val="en-GB"/>
    </w:rPr>
  </w:style>
  <w:style w:type="paragraph" w:customStyle="1" w:styleId="Separation">
    <w:name w:val="Separation"/>
    <w:basedOn w:val="Heading1"/>
    <w:next w:val="Normal"/>
    <w:rsid w:val="00AE7A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7Char">
    <w:name w:val="Heading 7 Char"/>
    <w:link w:val="Heading7"/>
    <w:rsid w:val="00AE7AC2"/>
    <w:rPr>
      <w:rFonts w:ascii="Arial" w:hAnsi="Arial"/>
      <w:lang w:eastAsia="en-US"/>
    </w:rPr>
  </w:style>
  <w:style w:type="character" w:customStyle="1" w:styleId="EditorsNoteCarCar">
    <w:name w:val="Editor's Note Car Car"/>
    <w:link w:val="EditorsNote"/>
    <w:rsid w:val="00AE7AC2"/>
    <w:rPr>
      <w:color w:val="FF0000"/>
      <w:lang w:eastAsia="en-US"/>
    </w:rPr>
  </w:style>
  <w:style w:type="character" w:customStyle="1" w:styleId="B5Char">
    <w:name w:val="B5 Char"/>
    <w:link w:val="B5"/>
    <w:rsid w:val="00AE7AC2"/>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E7A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E7AC2"/>
    <w:rPr>
      <w:b/>
      <w:lang w:val="en-GB" w:eastAsia="en-US" w:bidi="ar-SA"/>
    </w:rPr>
  </w:style>
  <w:style w:type="character" w:customStyle="1" w:styleId="HeadingChar">
    <w:name w:val="Heading Char"/>
    <w:rsid w:val="00AE7AC2"/>
    <w:rPr>
      <w:rFonts w:ascii="Arial" w:eastAsia="SimSun" w:hAnsi="Arial"/>
      <w:b/>
      <w:sz w:val="22"/>
    </w:rPr>
  </w:style>
  <w:style w:type="character" w:customStyle="1" w:styleId="B6Char">
    <w:name w:val="B6 Char"/>
    <w:link w:val="B6"/>
    <w:rsid w:val="00AE7AC2"/>
    <w:rPr>
      <w:rFonts w:eastAsia="Times New Roman"/>
      <w:lang w:eastAsia="x-none"/>
    </w:rPr>
  </w:style>
  <w:style w:type="paragraph" w:customStyle="1" w:styleId="Note">
    <w:name w:val="Note"/>
    <w:basedOn w:val="Normal"/>
    <w:rsid w:val="00AE7A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E7AC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E7AC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E7AC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E7AC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E7AC2"/>
    <w:rPr>
      <w:rFonts w:eastAsia="MS Mincho"/>
      <w:lang w:val="en-US" w:eastAsia="en-US"/>
    </w:rPr>
    <w:tblPr/>
  </w:style>
  <w:style w:type="paragraph" w:customStyle="1" w:styleId="Bullet">
    <w:name w:val="Bullet"/>
    <w:basedOn w:val="Normal"/>
    <w:rsid w:val="00AE7AC2"/>
    <w:pPr>
      <w:tabs>
        <w:tab w:val="num" w:pos="926"/>
      </w:tabs>
      <w:ind w:left="926" w:hanging="360"/>
    </w:pPr>
    <w:rPr>
      <w:rFonts w:eastAsia="MS Mincho"/>
      <w:lang w:eastAsia="ja-JP"/>
    </w:rPr>
  </w:style>
  <w:style w:type="paragraph" w:customStyle="1" w:styleId="TOC91">
    <w:name w:val="TOC 91"/>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E7AC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E7A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E7AC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E7AC2"/>
    <w:pPr>
      <w:spacing w:after="240" w:line="240" w:lineRule="atLeast"/>
      <w:ind w:left="1191" w:right="113" w:hanging="1191"/>
    </w:pPr>
    <w:rPr>
      <w:rFonts w:eastAsia="MS Mincho"/>
      <w:lang w:eastAsia="en-US"/>
    </w:rPr>
  </w:style>
  <w:style w:type="paragraph" w:customStyle="1" w:styleId="ZC">
    <w:name w:val="ZC"/>
    <w:rsid w:val="00AE7AC2"/>
    <w:pPr>
      <w:spacing w:line="360" w:lineRule="atLeast"/>
      <w:jc w:val="center"/>
    </w:pPr>
    <w:rPr>
      <w:rFonts w:eastAsia="MS Mincho"/>
      <w:lang w:eastAsia="en-US"/>
    </w:rPr>
  </w:style>
  <w:style w:type="paragraph" w:customStyle="1" w:styleId="FooterCentred">
    <w:name w:val="FooterCentred"/>
    <w:basedOn w:val="Footer"/>
    <w:rsid w:val="00AE7AC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E7AC2"/>
    <w:pPr>
      <w:tabs>
        <w:tab w:val="left" w:pos="360"/>
      </w:tabs>
      <w:ind w:left="360" w:hanging="360"/>
    </w:pPr>
  </w:style>
  <w:style w:type="paragraph" w:customStyle="1" w:styleId="Para1">
    <w:name w:val="Para1"/>
    <w:basedOn w:val="Normal"/>
    <w:rsid w:val="00AE7A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E7A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E7A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E7A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E7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7AC2"/>
    <w:pPr>
      <w:ind w:left="244" w:hanging="244"/>
    </w:pPr>
    <w:rPr>
      <w:rFonts w:ascii="Arial" w:eastAsia="MS Mincho" w:hAnsi="Arial"/>
      <w:noProof/>
      <w:color w:val="000000"/>
      <w:lang w:eastAsia="en-US"/>
    </w:rPr>
  </w:style>
  <w:style w:type="paragraph" w:customStyle="1" w:styleId="TitleText">
    <w:name w:val="Title Text"/>
    <w:basedOn w:val="Normal"/>
    <w:next w:val="Normal"/>
    <w:rsid w:val="00AE7A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E7A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E7AC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7A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7A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AE7AC2"/>
    <w:rPr>
      <w:rFonts w:eastAsia="Batang"/>
      <w:lang w:eastAsia="en-US"/>
    </w:rPr>
  </w:style>
  <w:style w:type="paragraph" w:customStyle="1" w:styleId="10">
    <w:name w:val="修订1"/>
    <w:hidden/>
    <w:semiHidden/>
    <w:rsid w:val="00AE7AC2"/>
    <w:rPr>
      <w:rFonts w:eastAsia="Batang"/>
      <w:lang w:eastAsia="en-US"/>
    </w:rPr>
  </w:style>
  <w:style w:type="paragraph" w:styleId="EndnoteText">
    <w:name w:val="endnote text"/>
    <w:basedOn w:val="Normal"/>
    <w:link w:val="EndnoteTextChar"/>
    <w:rsid w:val="00AE7AC2"/>
    <w:pPr>
      <w:snapToGrid w:val="0"/>
    </w:pPr>
    <w:rPr>
      <w:rFonts w:eastAsia="Times New Roman"/>
      <w:lang w:eastAsia="x-none"/>
    </w:rPr>
  </w:style>
  <w:style w:type="character" w:customStyle="1" w:styleId="EndnoteTextChar">
    <w:name w:val="Endnote Text Char"/>
    <w:basedOn w:val="DefaultParagraphFont"/>
    <w:link w:val="EndnoteText"/>
    <w:rsid w:val="00AE7AC2"/>
    <w:rPr>
      <w:rFonts w:eastAsia="Times New Roman"/>
      <w:lang w:eastAsia="x-none"/>
    </w:rPr>
  </w:style>
  <w:style w:type="paragraph" w:customStyle="1" w:styleId="a2">
    <w:name w:val="変更箇所"/>
    <w:hidden/>
    <w:semiHidden/>
    <w:rsid w:val="00AE7AC2"/>
    <w:rPr>
      <w:rFonts w:eastAsia="MS Mincho"/>
      <w:lang w:eastAsia="en-US"/>
    </w:rPr>
  </w:style>
  <w:style w:type="paragraph" w:customStyle="1" w:styleId="NB2">
    <w:name w:val="NB2"/>
    <w:basedOn w:val="ZG"/>
    <w:rsid w:val="00AE7AC2"/>
    <w:pPr>
      <w:framePr w:wrap="notBeside"/>
    </w:pPr>
    <w:rPr>
      <w:rFonts w:eastAsia="Times New Roman"/>
      <w:lang w:val="en-US" w:eastAsia="ko-KR"/>
    </w:rPr>
  </w:style>
  <w:style w:type="paragraph" w:customStyle="1" w:styleId="tableentry">
    <w:name w:val="table entry"/>
    <w:basedOn w:val="Normal"/>
    <w:rsid w:val="00AE7AC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E7AC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E7AC2"/>
    <w:rPr>
      <w:rFonts w:eastAsia="MS Mincho"/>
      <w:lang w:eastAsia="x-none"/>
    </w:rPr>
  </w:style>
  <w:style w:type="paragraph" w:styleId="HTMLPreformatted">
    <w:name w:val="HTML Preformatted"/>
    <w:basedOn w:val="Normal"/>
    <w:link w:val="HTMLPreformattedChar"/>
    <w:rsid w:val="00AE7A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E7AC2"/>
    <w:rPr>
      <w:rFonts w:ascii="Courier New" w:eastAsia="MS Mincho" w:hAnsi="Courier New"/>
      <w:lang w:eastAsia="x-none"/>
    </w:rPr>
  </w:style>
  <w:style w:type="character" w:customStyle="1" w:styleId="EditorsNoteChar">
    <w:name w:val="Editor's Note Char"/>
    <w:rsid w:val="00AE7AC2"/>
    <w:rPr>
      <w:rFonts w:ascii="Times New Roman" w:hAnsi="Times New Roman"/>
      <w:color w:val="FF0000"/>
      <w:lang w:val="en-GB" w:eastAsia="en-US"/>
    </w:rPr>
  </w:style>
  <w:style w:type="character" w:customStyle="1" w:styleId="ListBullet2Char">
    <w:name w:val="List Bullet 2 Char"/>
    <w:link w:val="ListBullet2"/>
    <w:rsid w:val="00AE7AC2"/>
    <w:rPr>
      <w:rFonts w:eastAsia="SimSun"/>
      <w:lang w:eastAsia="en-US"/>
    </w:rPr>
  </w:style>
  <w:style w:type="numbering" w:customStyle="1" w:styleId="NoList1">
    <w:name w:val="No List1"/>
    <w:next w:val="NoList"/>
    <w:uiPriority w:val="99"/>
    <w:semiHidden/>
    <w:unhideWhenUsed/>
    <w:rsid w:val="00AE7AC2"/>
  </w:style>
  <w:style w:type="numbering" w:customStyle="1" w:styleId="NoList2">
    <w:name w:val="No List2"/>
    <w:next w:val="NoList"/>
    <w:uiPriority w:val="99"/>
    <w:semiHidden/>
    <w:unhideWhenUsed/>
    <w:rsid w:val="00AE7AC2"/>
  </w:style>
  <w:style w:type="table" w:customStyle="1" w:styleId="TableGrid4">
    <w:name w:val="Table Grid4"/>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7AC2"/>
  </w:style>
  <w:style w:type="table" w:customStyle="1" w:styleId="TableGrid5">
    <w:name w:val="Table Grid5"/>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E7AC2"/>
  </w:style>
  <w:style w:type="table" w:customStyle="1" w:styleId="TableGrid6">
    <w:name w:val="Table Grid6"/>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E7AC2"/>
  </w:style>
  <w:style w:type="numbering" w:customStyle="1" w:styleId="NoList6">
    <w:name w:val="No List6"/>
    <w:next w:val="NoList"/>
    <w:semiHidden/>
    <w:unhideWhenUsed/>
    <w:rsid w:val="00AE7AC2"/>
  </w:style>
  <w:style w:type="numbering" w:customStyle="1" w:styleId="NoList7">
    <w:name w:val="No List7"/>
    <w:next w:val="NoList"/>
    <w:semiHidden/>
    <w:unhideWhenUsed/>
    <w:rsid w:val="00AE7AC2"/>
  </w:style>
  <w:style w:type="numbering" w:customStyle="1" w:styleId="NoList8">
    <w:name w:val="No List8"/>
    <w:next w:val="NoList"/>
    <w:uiPriority w:val="99"/>
    <w:semiHidden/>
    <w:unhideWhenUsed/>
    <w:rsid w:val="00AE7AC2"/>
  </w:style>
  <w:style w:type="character" w:styleId="PlaceholderText">
    <w:name w:val="Placeholder Text"/>
    <w:basedOn w:val="DefaultParagraphFont"/>
    <w:uiPriority w:val="99"/>
    <w:semiHidden/>
    <w:rsid w:val="00AE7AC2"/>
    <w:rPr>
      <w:color w:val="808080"/>
    </w:rPr>
  </w:style>
  <w:style w:type="paragraph" w:customStyle="1" w:styleId="TOC92">
    <w:name w:val="TOC 92"/>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E7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qFormat/>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E7AC2"/>
  </w:style>
  <w:style w:type="table" w:customStyle="1" w:styleId="TableGrid8">
    <w:name w:val="Table Grid8"/>
    <w:basedOn w:val="TableNormal"/>
    <w:next w:val="TableGrid"/>
    <w:uiPriority w:val="39"/>
    <w:rsid w:val="00AE7A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7AC2"/>
    <w:rPr>
      <w:rFonts w:eastAsia="MS Mincho"/>
      <w:lang w:val="en-US" w:eastAsia="en-US"/>
    </w:rPr>
    <w:tblPr/>
  </w:style>
  <w:style w:type="table" w:customStyle="1" w:styleId="Tabellengitternetz11">
    <w:name w:val="Tabellengitternetz1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E7A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E7A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E7AC2"/>
  </w:style>
  <w:style w:type="numbering" w:customStyle="1" w:styleId="NoList21">
    <w:name w:val="No List21"/>
    <w:next w:val="NoList"/>
    <w:uiPriority w:val="99"/>
    <w:semiHidden/>
    <w:unhideWhenUsed/>
    <w:rsid w:val="00AE7AC2"/>
  </w:style>
  <w:style w:type="table" w:customStyle="1" w:styleId="TableGrid41">
    <w:name w:val="Table Grid4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E7AC2"/>
  </w:style>
  <w:style w:type="table" w:customStyle="1" w:styleId="TableGrid51">
    <w:name w:val="Table Grid5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E7AC2"/>
  </w:style>
  <w:style w:type="table" w:customStyle="1" w:styleId="TableGrid61">
    <w:name w:val="Table Grid6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E7AC2"/>
  </w:style>
  <w:style w:type="numbering" w:customStyle="1" w:styleId="NoList61">
    <w:name w:val="No List61"/>
    <w:next w:val="NoList"/>
    <w:semiHidden/>
    <w:unhideWhenUsed/>
    <w:rsid w:val="00AE7AC2"/>
  </w:style>
  <w:style w:type="numbering" w:customStyle="1" w:styleId="NoList71">
    <w:name w:val="No List71"/>
    <w:next w:val="NoList"/>
    <w:semiHidden/>
    <w:unhideWhenUsed/>
    <w:rsid w:val="00AE7AC2"/>
  </w:style>
  <w:style w:type="numbering" w:customStyle="1" w:styleId="NoList81">
    <w:name w:val="No List81"/>
    <w:next w:val="NoList"/>
    <w:uiPriority w:val="99"/>
    <w:semiHidden/>
    <w:unhideWhenUsed/>
    <w:rsid w:val="00AE7AC2"/>
  </w:style>
  <w:style w:type="character" w:customStyle="1" w:styleId="UnresolvedMention1">
    <w:name w:val="Unresolved Mention1"/>
    <w:uiPriority w:val="99"/>
    <w:semiHidden/>
    <w:unhideWhenUsed/>
    <w:rsid w:val="00AE7AC2"/>
    <w:rPr>
      <w:color w:val="808080"/>
      <w:shd w:val="clear" w:color="auto" w:fill="E6E6E6"/>
    </w:rPr>
  </w:style>
  <w:style w:type="numbering" w:customStyle="1" w:styleId="NoList91">
    <w:name w:val="No List91"/>
    <w:next w:val="NoList"/>
    <w:uiPriority w:val="99"/>
    <w:semiHidden/>
    <w:unhideWhenUsed/>
    <w:rsid w:val="00AE7AC2"/>
  </w:style>
  <w:style w:type="table" w:customStyle="1" w:styleId="TableGrid76">
    <w:name w:val="Table Grid76"/>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0D1552"/>
    <w:rPr>
      <w:rFonts w:ascii="Arial" w:hAnsi="Arial"/>
      <w:noProof/>
      <w:sz w:val="40"/>
      <w:lang w:eastAsia="en-US"/>
    </w:rPr>
  </w:style>
  <w:style w:type="paragraph" w:customStyle="1" w:styleId="tah0">
    <w:name w:val="tah"/>
    <w:basedOn w:val="Normal"/>
    <w:rsid w:val="000D155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0D155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83633406">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6082386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53D2-607D-4A53-8B23-A19408BBC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2021-05-11T20:25:00Z</dcterms:created>
  <dcterms:modified xsi:type="dcterms:W3CDTF">2021-05-11T20:25:00Z</dcterms:modified>
</cp:coreProperties>
</file>